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38373" w14:textId="2BD94173" w:rsidR="002F0949" w:rsidRPr="001F6AF0" w:rsidRDefault="002F0949" w:rsidP="005A5B6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</w:rPr>
      </w:pPr>
      <w:r w:rsidRPr="001F6AF0">
        <w:rPr>
          <w:rFonts w:ascii="Arial" w:hAnsi="Arial" w:cs="Arial"/>
          <w:b/>
          <w:sz w:val="24"/>
          <w:szCs w:val="24"/>
        </w:rPr>
        <w:t>3GPP TSG-SA WG1 Meeting</w:t>
      </w:r>
      <w:r w:rsidRPr="000E0E76">
        <w:rPr>
          <w:rFonts w:ascii="Arial" w:hAnsi="Arial" w:cs="Arial"/>
          <w:color w:val="000000" w:themeColor="text1"/>
          <w:sz w:val="24"/>
          <w:szCs w:val="24"/>
        </w:rPr>
        <w:t xml:space="preserve"> #</w:t>
      </w:r>
      <w:r w:rsidR="00754CE3" w:rsidRPr="001F6AF0">
        <w:rPr>
          <w:rFonts w:ascii="Arial" w:hAnsi="Arial" w:cs="Arial"/>
          <w:b/>
          <w:sz w:val="24"/>
          <w:szCs w:val="24"/>
        </w:rPr>
        <w:t>1</w:t>
      </w:r>
      <w:r w:rsidR="00754CE3">
        <w:rPr>
          <w:rFonts w:ascii="Arial" w:hAnsi="Arial" w:cs="Arial"/>
          <w:b/>
          <w:sz w:val="24"/>
          <w:szCs w:val="24"/>
        </w:rPr>
        <w:t>1</w:t>
      </w:r>
      <w:r w:rsidR="00400F3B">
        <w:rPr>
          <w:rFonts w:ascii="Arial" w:hAnsi="Arial" w:cs="Arial"/>
          <w:b/>
          <w:sz w:val="24"/>
          <w:szCs w:val="24"/>
        </w:rPr>
        <w:t>1</w:t>
      </w:r>
      <w:r w:rsidRPr="001F6AF0">
        <w:rPr>
          <w:rFonts w:ascii="Arial" w:hAnsi="Arial" w:cs="Arial"/>
          <w:b/>
          <w:sz w:val="24"/>
          <w:szCs w:val="24"/>
        </w:rPr>
        <w:tab/>
      </w:r>
      <w:r w:rsidR="00B93C0E" w:rsidRPr="00B93C0E">
        <w:rPr>
          <w:rFonts w:ascii="Arial" w:hAnsi="Arial" w:cs="Arial"/>
          <w:b/>
          <w:sz w:val="24"/>
          <w:szCs w:val="24"/>
        </w:rPr>
        <w:t>S1-</w:t>
      </w:r>
      <w:r w:rsidR="00261098" w:rsidRPr="00261098">
        <w:rPr>
          <w:rFonts w:ascii="Arial" w:hAnsi="Arial" w:cs="Arial"/>
          <w:b/>
          <w:sz w:val="24"/>
          <w:szCs w:val="24"/>
        </w:rPr>
        <w:t>253367</w:t>
      </w:r>
    </w:p>
    <w:p w14:paraId="2FE27A09" w14:textId="0A156794" w:rsidR="00B66C44" w:rsidRPr="000D6532" w:rsidRDefault="00400F3B" w:rsidP="005A5B6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00F3B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="00B66C44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66C44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B0572B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B0572B">
        <w:rPr>
          <w:rFonts w:ascii="Arial" w:eastAsia="等线" w:hAnsi="Arial" w:cs="Arial" w:hint="eastAsia"/>
          <w:i/>
          <w:sz w:val="24"/>
          <w:szCs w:val="24"/>
          <w:lang w:eastAsia="zh-CN"/>
        </w:rPr>
        <w:t>5</w:t>
      </w:r>
      <w:r w:rsidR="00261098">
        <w:rPr>
          <w:rFonts w:ascii="Arial" w:eastAsia="等线" w:hAnsi="Arial" w:cs="Arial"/>
          <w:i/>
          <w:sz w:val="24"/>
          <w:szCs w:val="24"/>
          <w:lang w:eastAsia="zh-CN"/>
        </w:rPr>
        <w:t>3173</w:t>
      </w:r>
      <w:r w:rsidR="00B66C44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750878FE" w14:textId="084292CA" w:rsidR="005A5B62" w:rsidRDefault="005A5B62" w:rsidP="0009108F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6890D124" w14:textId="5772F080" w:rsidR="00B0572B" w:rsidRDefault="00B0572B" w:rsidP="00B0572B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Hlk195018160"/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vivo</w:t>
      </w:r>
    </w:p>
    <w:p w14:paraId="16B44B77" w14:textId="5EEEE59F" w:rsidR="00B0572B" w:rsidRPr="00C27B76" w:rsidRDefault="00B0572B" w:rsidP="00B0572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5C380C">
        <w:rPr>
          <w:rFonts w:ascii="Arial" w:hAnsi="Arial" w:cs="Arial" w:hint="eastAsia"/>
          <w:b/>
          <w:bCs/>
          <w:lang w:eastAsia="zh-CN"/>
        </w:rPr>
        <w:t>Alignm</w:t>
      </w:r>
      <w:r w:rsidR="005C380C">
        <w:rPr>
          <w:rFonts w:ascii="Arial" w:hAnsi="Arial" w:cs="Arial"/>
          <w:b/>
          <w:bCs/>
        </w:rPr>
        <w:t>ent of 6G computing service</w:t>
      </w:r>
    </w:p>
    <w:p w14:paraId="1DBFD199" w14:textId="37FE336E" w:rsidR="00B0572B" w:rsidRPr="00C27B76" w:rsidRDefault="00B0572B" w:rsidP="00B0572B">
      <w:pPr>
        <w:spacing w:after="120"/>
        <w:ind w:left="1985" w:hanging="1985"/>
        <w:rPr>
          <w:rFonts w:ascii="Arial" w:hAnsi="Arial" w:cs="Arial"/>
          <w:b/>
          <w:bCs/>
        </w:rPr>
      </w:pPr>
      <w:r w:rsidRPr="00C27B76">
        <w:rPr>
          <w:rFonts w:ascii="Arial" w:hAnsi="Arial" w:cs="Arial"/>
          <w:b/>
          <w:bCs/>
        </w:rPr>
        <w:t>Draft Spec:</w:t>
      </w:r>
      <w:r w:rsidRPr="00C27B76">
        <w:rPr>
          <w:rFonts w:ascii="Arial" w:hAnsi="Arial" w:cs="Arial"/>
          <w:b/>
          <w:bCs/>
        </w:rPr>
        <w:tab/>
        <w:t>3GPP TR 22.870 v0.</w:t>
      </w:r>
      <w:r w:rsidR="00400F3B">
        <w:rPr>
          <w:rFonts w:ascii="Arial" w:hAnsi="Arial" w:cs="Arial"/>
          <w:b/>
          <w:bCs/>
        </w:rPr>
        <w:t>3</w:t>
      </w:r>
      <w:r w:rsidRPr="00C27B76">
        <w:rPr>
          <w:rFonts w:ascii="Arial" w:hAnsi="Arial" w:cs="Arial"/>
          <w:b/>
          <w:bCs/>
        </w:rPr>
        <w:t xml:space="preserve">.1 </w:t>
      </w:r>
    </w:p>
    <w:p w14:paraId="62D8AB5A" w14:textId="5516A2F7" w:rsidR="00B0572B" w:rsidRPr="00C524DD" w:rsidRDefault="00B0572B" w:rsidP="00B0572B">
      <w:pPr>
        <w:spacing w:after="120"/>
        <w:ind w:left="1985" w:hanging="1985"/>
        <w:rPr>
          <w:rFonts w:ascii="Arial" w:hAnsi="Arial" w:cs="Arial"/>
          <w:b/>
          <w:bCs/>
        </w:rPr>
      </w:pPr>
      <w:r w:rsidRPr="00C27B76">
        <w:rPr>
          <w:rFonts w:ascii="Arial" w:hAnsi="Arial" w:cs="Arial"/>
          <w:b/>
          <w:bCs/>
        </w:rPr>
        <w:t>Agenda item:</w:t>
      </w:r>
      <w:r w:rsidRPr="00C27B76">
        <w:rPr>
          <w:rFonts w:ascii="Arial" w:hAnsi="Arial" w:cs="Arial"/>
          <w:b/>
          <w:bCs/>
        </w:rPr>
        <w:tab/>
        <w:t>8.1.</w:t>
      </w:r>
      <w:r w:rsidR="005C380C">
        <w:rPr>
          <w:rFonts w:ascii="Arial" w:hAnsi="Arial" w:cs="Arial"/>
          <w:b/>
          <w:bCs/>
        </w:rPr>
        <w:t>1</w:t>
      </w:r>
      <w:r w:rsidRPr="00C27B76">
        <w:rPr>
          <w:rFonts w:ascii="Arial" w:hAnsi="Arial" w:cs="Arial"/>
          <w:b/>
          <w:bCs/>
        </w:rPr>
        <w:tab/>
      </w:r>
      <w:r w:rsidR="005C380C">
        <w:rPr>
          <w:rFonts w:ascii="Arial" w:hAnsi="Arial" w:cs="Arial"/>
          <w:b/>
          <w:bCs/>
        </w:rPr>
        <w:t>General</w:t>
      </w:r>
    </w:p>
    <w:p w14:paraId="2D32948E" w14:textId="77777777" w:rsidR="00B0572B" w:rsidRDefault="00B0572B" w:rsidP="00B0572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474F392D" w14:textId="03C332CA" w:rsidR="00B0572B" w:rsidRDefault="00B0572B" w:rsidP="00400F3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6236A">
        <w:rPr>
          <w:rFonts w:ascii="Arial" w:hAnsi="Arial" w:cs="Arial"/>
          <w:b/>
          <w:bCs/>
        </w:rPr>
        <w:t xml:space="preserve">Hank YU, </w:t>
      </w:r>
      <w:hyperlink r:id="rId9" w:history="1">
        <w:r w:rsidR="00D6236A" w:rsidRPr="008B1A7B">
          <w:rPr>
            <w:rStyle w:val="a8"/>
            <w:rFonts w:ascii="Arial" w:hAnsi="Arial" w:cs="Arial"/>
            <w:b/>
            <w:bCs/>
          </w:rPr>
          <w:t>yuhang</w:t>
        </w:r>
        <w:r w:rsidR="00D6236A" w:rsidRPr="008B1A7B">
          <w:rPr>
            <w:rStyle w:val="a8"/>
            <w:rFonts w:ascii="Arial" w:hAnsi="Arial" w:cs="Arial" w:hint="eastAsia"/>
            <w:b/>
            <w:bCs/>
            <w:lang w:eastAsia="zh-CN"/>
          </w:rPr>
          <w:t>.</w:t>
        </w:r>
        <w:r w:rsidR="00D6236A" w:rsidRPr="008B1A7B">
          <w:rPr>
            <w:rStyle w:val="a8"/>
            <w:rFonts w:ascii="Arial" w:hAnsi="Arial" w:cs="Arial"/>
            <w:b/>
            <w:bCs/>
            <w:lang w:eastAsia="zh-CN"/>
          </w:rPr>
          <w:t>txyjy</w:t>
        </w:r>
        <w:r w:rsidR="00D6236A" w:rsidRPr="008B1A7B">
          <w:rPr>
            <w:rStyle w:val="a8"/>
            <w:rFonts w:ascii="Arial" w:hAnsi="Arial" w:cs="Arial"/>
            <w:b/>
            <w:bCs/>
          </w:rPr>
          <w:t>@vivo.com</w:t>
        </w:r>
      </w:hyperlink>
      <w:r w:rsidR="00D6236A">
        <w:rPr>
          <w:rFonts w:ascii="Arial" w:hAnsi="Arial" w:cs="Arial"/>
          <w:b/>
          <w:bCs/>
        </w:rPr>
        <w:t xml:space="preserve"> </w:t>
      </w:r>
    </w:p>
    <w:p w14:paraId="72801811" w14:textId="7054EDFC" w:rsidR="00D6236A" w:rsidRPr="004C2D89" w:rsidRDefault="00D6236A" w:rsidP="00400F3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 xml:space="preserve">Yanchao Kang, </w:t>
      </w:r>
      <w:hyperlink r:id="rId10" w:history="1">
        <w:r w:rsidRPr="008B1A7B">
          <w:rPr>
            <w:rStyle w:val="a8"/>
            <w:rFonts w:ascii="Arial" w:hAnsi="Arial" w:cs="Arial"/>
            <w:b/>
            <w:bCs/>
          </w:rPr>
          <w:t>kangyanchao@vivo.com</w:t>
        </w:r>
      </w:hyperlink>
      <w:r>
        <w:rPr>
          <w:rFonts w:ascii="Arial" w:hAnsi="Arial" w:cs="Arial"/>
          <w:b/>
          <w:bCs/>
        </w:rPr>
        <w:t xml:space="preserve"> </w:t>
      </w:r>
    </w:p>
    <w:bookmarkEnd w:id="0"/>
    <w:p w14:paraId="1BE55A2C" w14:textId="77777777" w:rsidR="008D05CF" w:rsidRPr="00B0572B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5A8F4CC" w14:textId="0D5B69E0" w:rsidR="005C380C" w:rsidRDefault="00B0572B" w:rsidP="00127690"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CB7C04" w:rsidRPr="00CB7C04">
        <w:rPr>
          <w:rFonts w:ascii="Arial" w:eastAsia="Calibri" w:hAnsi="Arial" w:cs="Arial"/>
          <w:i/>
          <w:sz w:val="22"/>
          <w:szCs w:val="22"/>
        </w:rPr>
        <w:t>This paper</w:t>
      </w:r>
      <w:r w:rsidR="006E40D7">
        <w:rPr>
          <w:rFonts w:ascii="Arial" w:eastAsia="Calibri" w:hAnsi="Arial" w:cs="Arial"/>
          <w:i/>
          <w:sz w:val="22"/>
          <w:szCs w:val="22"/>
        </w:rPr>
        <w:t xml:space="preserve"> proposes to </w:t>
      </w:r>
      <w:r w:rsidR="005C380C">
        <w:rPr>
          <w:rFonts w:ascii="Arial" w:eastAsia="Calibri" w:hAnsi="Arial" w:cs="Arial"/>
          <w:i/>
          <w:sz w:val="22"/>
          <w:szCs w:val="22"/>
        </w:rPr>
        <w:t xml:space="preserve">align the term of 6G computing service in </w:t>
      </w:r>
      <w:r w:rsidR="00605845">
        <w:rPr>
          <w:rFonts w:ascii="Arial" w:eastAsia="Calibri" w:hAnsi="Arial" w:cs="Arial"/>
          <w:i/>
          <w:sz w:val="22"/>
          <w:szCs w:val="22"/>
        </w:rPr>
        <w:t>the potential</w:t>
      </w:r>
      <w:r w:rsidR="005C380C">
        <w:rPr>
          <w:rFonts w:ascii="Arial" w:eastAsia="Calibri" w:hAnsi="Arial" w:cs="Arial"/>
          <w:i/>
          <w:sz w:val="22"/>
          <w:szCs w:val="22"/>
        </w:rPr>
        <w:t xml:space="preserve"> </w:t>
      </w:r>
      <w:r w:rsidR="00605845">
        <w:rPr>
          <w:rFonts w:ascii="Arial" w:eastAsia="Calibri" w:hAnsi="Arial" w:cs="Arial"/>
          <w:i/>
          <w:sz w:val="22"/>
          <w:szCs w:val="22"/>
        </w:rPr>
        <w:t>requirement clauses</w:t>
      </w:r>
      <w:r w:rsidR="00127690">
        <w:rPr>
          <w:rFonts w:ascii="Arial" w:eastAsia="Calibri" w:hAnsi="Arial" w:cs="Arial"/>
          <w:i/>
          <w:sz w:val="22"/>
          <w:szCs w:val="22"/>
        </w:rPr>
        <w:t xml:space="preserve">: </w:t>
      </w:r>
      <w:r w:rsidR="00605845" w:rsidRPr="00605845">
        <w:rPr>
          <w:rFonts w:ascii="Arial" w:eastAsia="Calibri" w:hAnsi="Arial" w:cs="Arial"/>
          <w:i/>
          <w:sz w:val="22"/>
          <w:szCs w:val="22"/>
        </w:rPr>
        <w:t>Computing service(s) -&gt; 6G computing service.</w:t>
      </w:r>
      <w:r w:rsidR="005C380C" w:rsidRPr="005C380C">
        <w:t xml:space="preserve"> </w:t>
      </w:r>
    </w:p>
    <w:p w14:paraId="65D2DAB4" w14:textId="77777777" w:rsidR="005C380C" w:rsidRDefault="005C380C" w:rsidP="00CB7C04">
      <w:pPr>
        <w:rPr>
          <w:lang w:eastAsia="zh-CN"/>
        </w:rPr>
      </w:pPr>
      <w:r>
        <w:rPr>
          <w:lang w:eastAsia="zh-CN"/>
        </w:rPr>
        <w:t>“</w:t>
      </w:r>
    </w:p>
    <w:p w14:paraId="30DC878A" w14:textId="17064006" w:rsidR="008633CE" w:rsidRDefault="005C380C" w:rsidP="00CB7C04">
      <w:pPr>
        <w:rPr>
          <w:rFonts w:ascii="Arial" w:eastAsia="Calibri" w:hAnsi="Arial" w:cs="Arial"/>
          <w:i/>
          <w:sz w:val="22"/>
          <w:szCs w:val="22"/>
        </w:rPr>
      </w:pPr>
      <w:r w:rsidRPr="005C380C">
        <w:rPr>
          <w:rFonts w:ascii="Arial" w:eastAsia="Calibri" w:hAnsi="Arial" w:cs="Arial"/>
          <w:b/>
          <w:bCs/>
          <w:i/>
          <w:sz w:val="22"/>
          <w:szCs w:val="22"/>
        </w:rPr>
        <w:t>6G Computing Service:</w:t>
      </w:r>
      <w:r w:rsidRPr="005C380C">
        <w:rPr>
          <w:rFonts w:ascii="Arial" w:eastAsia="Calibri" w:hAnsi="Arial" w:cs="Arial"/>
          <w:i/>
          <w:sz w:val="22"/>
          <w:szCs w:val="22"/>
        </w:rPr>
        <w:t xml:space="preserve"> A service provided by 6G network utilizing computing resources in Service Hosting Environment, which can be used by a subscriber (via UE)/3rd party.</w:t>
      </w:r>
    </w:p>
    <w:p w14:paraId="635B3E94" w14:textId="4A8EEF3C" w:rsidR="005C380C" w:rsidRPr="005C380C" w:rsidRDefault="005C380C" w:rsidP="00CB7C04">
      <w:pPr>
        <w:rPr>
          <w:rFonts w:ascii="Arial" w:eastAsia="等线" w:hAnsi="Arial" w:cs="Arial"/>
          <w:i/>
          <w:sz w:val="22"/>
          <w:szCs w:val="22"/>
          <w:lang w:eastAsia="zh-CN"/>
        </w:rPr>
      </w:pPr>
      <w:r>
        <w:rPr>
          <w:rFonts w:ascii="Arial" w:eastAsia="等线" w:hAnsi="Arial" w:cs="Arial"/>
          <w:i/>
          <w:sz w:val="22"/>
          <w:szCs w:val="22"/>
          <w:lang w:eastAsia="zh-CN"/>
        </w:rPr>
        <w:t>”</w:t>
      </w:r>
    </w:p>
    <w:p w14:paraId="06B7132A" w14:textId="6E47DC9F" w:rsidR="00C036E4" w:rsidRDefault="00C036E4" w:rsidP="00CB7C04">
      <w:pPr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br w:type="page"/>
      </w:r>
    </w:p>
    <w:p w14:paraId="663EC438" w14:textId="4147D885" w:rsidR="007A6186" w:rsidRPr="0009108F" w:rsidRDefault="007A6186" w:rsidP="007A61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  <w:r w:rsidR="00743616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</w:p>
    <w:p w14:paraId="49C6BC48" w14:textId="77777777" w:rsidR="005C380C" w:rsidRPr="00A205B9" w:rsidRDefault="005C380C" w:rsidP="005C380C">
      <w:pPr>
        <w:pStyle w:val="3"/>
      </w:pPr>
      <w:bookmarkStart w:id="1" w:name="_Toc201586158"/>
      <w:bookmarkStart w:id="2" w:name="_Toc201585964"/>
      <w:bookmarkStart w:id="3" w:name="_Toc201586193"/>
      <w:bookmarkStart w:id="4" w:name="_Toc201586075"/>
      <w:r w:rsidRPr="00A205B9">
        <w:rPr>
          <w:rFonts w:hint="eastAsia"/>
        </w:rPr>
        <w:t>6.</w:t>
      </w:r>
      <w:r>
        <w:rPr>
          <w:rFonts w:eastAsiaTheme="minorEastAsia" w:hint="eastAsia"/>
        </w:rPr>
        <w:t>32</w:t>
      </w:r>
      <w:r w:rsidRPr="00A205B9">
        <w:t>.6</w:t>
      </w:r>
      <w:r w:rsidRPr="00A205B9">
        <w:tab/>
        <w:t>Potential New Requirements needed to support the use case</w:t>
      </w:r>
      <w:bookmarkEnd w:id="1"/>
    </w:p>
    <w:p w14:paraId="6831F1CB" w14:textId="59722BCD" w:rsidR="005C380C" w:rsidRPr="00A205B9" w:rsidRDefault="005C380C" w:rsidP="005C380C">
      <w:r w:rsidRPr="00A205B9">
        <w:t xml:space="preserve">[PR </w:t>
      </w:r>
      <w:r w:rsidRPr="00A205B9">
        <w:rPr>
          <w:rFonts w:hint="eastAsia"/>
          <w:lang w:val="en-US" w:eastAsia="zh-CN"/>
        </w:rPr>
        <w:t>6.</w:t>
      </w:r>
      <w:r>
        <w:rPr>
          <w:rFonts w:hint="eastAsia"/>
          <w:lang w:val="en-US" w:eastAsia="zh-CN"/>
        </w:rPr>
        <w:t>32</w:t>
      </w:r>
      <w:r w:rsidRPr="00A205B9">
        <w:t>.6.</w:t>
      </w:r>
      <w:r w:rsidRPr="00A205B9">
        <w:rPr>
          <w:lang w:val="en-US" w:eastAsia="zh-CN"/>
        </w:rPr>
        <w:t>1</w:t>
      </w:r>
      <w:r w:rsidRPr="00A205B9">
        <w:t xml:space="preserve">] </w:t>
      </w:r>
      <w:r w:rsidRPr="00A205B9">
        <w:rPr>
          <w:lang w:val="en-US" w:eastAsia="zh-CN"/>
        </w:rPr>
        <w:t>T</w:t>
      </w:r>
      <w:r w:rsidRPr="00A205B9">
        <w:rPr>
          <w:rFonts w:hint="eastAsia"/>
        </w:rPr>
        <w:t xml:space="preserve">he </w:t>
      </w:r>
      <w:r w:rsidRPr="00A205B9">
        <w:rPr>
          <w:rFonts w:hint="eastAsia"/>
          <w:lang w:val="en-US" w:eastAsia="zh-CN"/>
        </w:rPr>
        <w:t>6G</w:t>
      </w:r>
      <w:r w:rsidRPr="00A205B9">
        <w:rPr>
          <w:rFonts w:hint="eastAsia"/>
        </w:rPr>
        <w:t xml:space="preserve"> </w:t>
      </w:r>
      <w:r w:rsidRPr="00A205B9">
        <w:rPr>
          <w:rFonts w:hint="eastAsia"/>
          <w:lang w:val="en-US" w:eastAsia="zh-CN"/>
        </w:rPr>
        <w:t>network</w:t>
      </w:r>
      <w:r w:rsidRPr="00A205B9">
        <w:rPr>
          <w:rFonts w:hint="eastAsia"/>
        </w:rPr>
        <w:t xml:space="preserve"> </w:t>
      </w:r>
      <w:r w:rsidRPr="00A205B9">
        <w:rPr>
          <w:rFonts w:hint="eastAsia"/>
          <w:lang w:val="en-US" w:eastAsia="zh-CN"/>
        </w:rPr>
        <w:t xml:space="preserve">shall </w:t>
      </w:r>
      <w:r w:rsidRPr="00A205B9">
        <w:rPr>
          <w:rFonts w:hint="eastAsia"/>
        </w:rPr>
        <w:t xml:space="preserve">support the </w:t>
      </w:r>
      <w:r w:rsidRPr="00A205B9">
        <w:rPr>
          <w:rFonts w:hint="eastAsia"/>
          <w:lang w:val="en-US" w:eastAsia="zh-CN"/>
        </w:rPr>
        <w:t>capability to</w:t>
      </w:r>
      <w:r w:rsidRPr="00A205B9">
        <w:rPr>
          <w:lang w:val="en-US" w:eastAsia="zh-CN"/>
        </w:rPr>
        <w:t xml:space="preserve"> receive the </w:t>
      </w:r>
      <w:r w:rsidRPr="00A205B9">
        <w:rPr>
          <w:rFonts w:hint="eastAsia"/>
        </w:rPr>
        <w:t xml:space="preserve">requested computing </w:t>
      </w:r>
      <w:r w:rsidRPr="00A205B9">
        <w:t>requirements</w:t>
      </w:r>
      <w:r w:rsidRPr="00A205B9">
        <w:rPr>
          <w:lang w:val="en-US" w:eastAsia="zh-CN"/>
        </w:rPr>
        <w:t xml:space="preserve"> of </w:t>
      </w:r>
      <w:ins w:id="5" w:author="vivo1" w:date="2025-08-11T10:54:00Z">
        <w:r>
          <w:rPr>
            <w:lang w:val="en-US" w:eastAsia="zh-CN"/>
          </w:rPr>
          <w:t xml:space="preserve">6G </w:t>
        </w:r>
      </w:ins>
      <w:del w:id="6" w:author="vivo" w:date="2025-08-25T12:32:00Z">
        <w:r w:rsidRPr="00A205B9" w:rsidDel="00E95A65">
          <w:rPr>
            <w:rFonts w:hint="eastAsia"/>
            <w:lang w:val="en-US" w:eastAsia="zh-CN"/>
          </w:rPr>
          <w:delText>c</w:delText>
        </w:r>
      </w:del>
      <w:ins w:id="7" w:author="vivo" w:date="2025-08-25T12:33:00Z">
        <w:r w:rsidR="00E95A65">
          <w:rPr>
            <w:lang w:val="en-US" w:eastAsia="zh-CN"/>
          </w:rPr>
          <w:t>C</w:t>
        </w:r>
      </w:ins>
      <w:r w:rsidRPr="00A205B9">
        <w:rPr>
          <w:rFonts w:hint="eastAsia"/>
          <w:lang w:val="en-US" w:eastAsia="zh-CN"/>
        </w:rPr>
        <w:t xml:space="preserve">omputing </w:t>
      </w:r>
      <w:del w:id="8" w:author="vivo" w:date="2025-08-25T12:33:00Z">
        <w:r w:rsidRPr="00A205B9" w:rsidDel="00E95A65">
          <w:rPr>
            <w:lang w:val="en-US" w:eastAsia="zh-CN"/>
          </w:rPr>
          <w:delText>s</w:delText>
        </w:r>
      </w:del>
      <w:ins w:id="9" w:author="vivo" w:date="2025-08-25T14:07:00Z">
        <w:r w:rsidR="00261098">
          <w:rPr>
            <w:lang w:val="en-US" w:eastAsia="zh-CN"/>
          </w:rPr>
          <w:t>S</w:t>
        </w:r>
      </w:ins>
      <w:r w:rsidRPr="00A205B9">
        <w:rPr>
          <w:lang w:val="en-US" w:eastAsia="zh-CN"/>
        </w:rPr>
        <w:t>ervice</w:t>
      </w:r>
      <w:del w:id="10" w:author="vivo1" w:date="2025-08-11T10:54:00Z">
        <w:r w:rsidRPr="00A205B9" w:rsidDel="005C380C">
          <w:rPr>
            <w:lang w:val="en-US" w:eastAsia="zh-CN"/>
          </w:rPr>
          <w:delText>s</w:delText>
        </w:r>
      </w:del>
      <w:r w:rsidRPr="00A205B9">
        <w:rPr>
          <w:rFonts w:hint="eastAsia"/>
        </w:rPr>
        <w:t>.</w:t>
      </w:r>
      <w:r w:rsidRPr="00A205B9">
        <w:t xml:space="preserve"> </w:t>
      </w:r>
    </w:p>
    <w:p w14:paraId="5F15D834" w14:textId="77777777" w:rsidR="005C380C" w:rsidRDefault="005C380C" w:rsidP="005C380C">
      <w:pPr>
        <w:rPr>
          <w:rFonts w:eastAsiaTheme="minorEastAsia"/>
          <w:lang w:eastAsia="zh-CN"/>
        </w:rPr>
      </w:pPr>
      <w:r w:rsidRPr="00A205B9">
        <w:rPr>
          <w:rFonts w:hint="eastAsia"/>
        </w:rPr>
        <w:t>[</w:t>
      </w:r>
      <w:r w:rsidRPr="00A205B9">
        <w:t xml:space="preserve">PR </w:t>
      </w:r>
      <w:r w:rsidRPr="00A205B9">
        <w:rPr>
          <w:rFonts w:hint="eastAsia"/>
          <w:lang w:val="en-US" w:eastAsia="zh-CN"/>
        </w:rPr>
        <w:t>6.</w:t>
      </w:r>
      <w:r>
        <w:rPr>
          <w:rFonts w:hint="eastAsia"/>
          <w:lang w:val="en-US" w:eastAsia="zh-CN"/>
        </w:rPr>
        <w:t>32</w:t>
      </w:r>
      <w:r w:rsidRPr="00A205B9">
        <w:t>.6.</w:t>
      </w:r>
      <w:r w:rsidRPr="00A205B9">
        <w:rPr>
          <w:lang w:val="en-US" w:eastAsia="zh-CN"/>
        </w:rPr>
        <w:t>2</w:t>
      </w:r>
      <w:r w:rsidRPr="00A205B9">
        <w:rPr>
          <w:rFonts w:hint="eastAsia"/>
        </w:rPr>
        <w:t>] Subject to operator</w:t>
      </w:r>
      <w:r w:rsidRPr="00A205B9">
        <w:t>'</w:t>
      </w:r>
      <w:r w:rsidRPr="00A205B9">
        <w:rPr>
          <w:rFonts w:hint="eastAsia"/>
        </w:rPr>
        <w:t xml:space="preserve">s policy, application needs or both, the 6G network shall support the </w:t>
      </w:r>
      <w:r w:rsidRPr="00A205B9">
        <w:t>re</w:t>
      </w:r>
      <w:r w:rsidRPr="00A205B9">
        <w:rPr>
          <w:rFonts w:hint="eastAsia"/>
        </w:rPr>
        <w:t xml:space="preserve">selection of computing resource(s) </w:t>
      </w:r>
      <w:r w:rsidRPr="00A205B9">
        <w:t>inside Service Hosting Environment</w:t>
      </w:r>
      <w:r w:rsidRPr="00A205B9">
        <w:rPr>
          <w:rFonts w:hint="eastAsia"/>
        </w:rPr>
        <w:t xml:space="preserve"> </w:t>
      </w:r>
      <w:r w:rsidRPr="00A205B9">
        <w:t xml:space="preserve">and support the </w:t>
      </w:r>
      <w:r w:rsidRPr="00A205B9">
        <w:rPr>
          <w:lang w:val="en-US" w:eastAsia="zh-CN"/>
        </w:rPr>
        <w:t>continuity due to, e.g.: UE mobility</w:t>
      </w:r>
      <w:r w:rsidRPr="00A205B9">
        <w:rPr>
          <w:rFonts w:hint="eastAsia"/>
        </w:rPr>
        <w:t>.</w:t>
      </w:r>
    </w:p>
    <w:p w14:paraId="2C9FCD1B" w14:textId="1E38C381" w:rsidR="005C380C" w:rsidRPr="0009108F" w:rsidRDefault="005C380C" w:rsidP="005C3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</w:p>
    <w:p w14:paraId="0360E29E" w14:textId="77777777" w:rsidR="005C380C" w:rsidRDefault="005C380C" w:rsidP="005C380C">
      <w:pPr>
        <w:pStyle w:val="3"/>
      </w:pPr>
      <w:bookmarkStart w:id="11" w:name="_Toc201586478"/>
      <w:r>
        <w:t>9.</w:t>
      </w:r>
      <w:r>
        <w:rPr>
          <w:rFonts w:hint="eastAsia"/>
        </w:rPr>
        <w:t>5</w:t>
      </w:r>
      <w:r>
        <w:t>.6</w:t>
      </w:r>
      <w:r>
        <w:tab/>
        <w:t>Potential New Requirements needed to support the use case</w:t>
      </w:r>
      <w:bookmarkEnd w:id="11"/>
    </w:p>
    <w:p w14:paraId="36E284B1" w14:textId="48F5D444" w:rsidR="005C380C" w:rsidRDefault="005C380C" w:rsidP="005C380C">
      <w:pPr>
        <w:rPr>
          <w:lang w:val="en-US" w:eastAsia="zh-CN"/>
        </w:rPr>
      </w:pPr>
      <w:r>
        <w:rPr>
          <w:lang w:val="en-US"/>
        </w:rPr>
        <w:t>[PR 9.</w:t>
      </w:r>
      <w:r>
        <w:rPr>
          <w:rFonts w:hint="eastAsia"/>
          <w:lang w:val="en-US" w:eastAsia="zh-CN"/>
        </w:rPr>
        <w:t>5</w:t>
      </w:r>
      <w:r>
        <w:rPr>
          <w:lang w:val="en-US"/>
        </w:rPr>
        <w:t xml:space="preserve">.6-1] Subject to operator’s policy and regulation, the 6G network shall be able to provide </w:t>
      </w:r>
      <w:ins w:id="12" w:author="vivo1" w:date="2025-08-11T10:55:00Z">
        <w:r>
          <w:rPr>
            <w:lang w:val="en-US"/>
          </w:rPr>
          <w:t xml:space="preserve">6G </w:t>
        </w:r>
      </w:ins>
      <w:del w:id="13" w:author="vivo" w:date="2025-08-25T12:33:00Z">
        <w:r w:rsidDel="00E95A65">
          <w:rPr>
            <w:lang w:val="en-US"/>
          </w:rPr>
          <w:delText>c</w:delText>
        </w:r>
      </w:del>
      <w:ins w:id="14" w:author="vivo" w:date="2025-08-25T14:07:00Z">
        <w:r w:rsidR="00261098">
          <w:rPr>
            <w:lang w:val="en-US"/>
          </w:rPr>
          <w:t>C</w:t>
        </w:r>
      </w:ins>
      <w:r>
        <w:rPr>
          <w:lang w:val="en-US"/>
        </w:rPr>
        <w:t xml:space="preserve">omputing </w:t>
      </w:r>
      <w:del w:id="15" w:author="vivo" w:date="2025-08-25T12:33:00Z">
        <w:r w:rsidDel="00E95A65">
          <w:rPr>
            <w:lang w:val="en-US"/>
          </w:rPr>
          <w:delText>s</w:delText>
        </w:r>
      </w:del>
      <w:ins w:id="16" w:author="vivo" w:date="2025-08-25T12:33:00Z">
        <w:r w:rsidR="00E95A65">
          <w:rPr>
            <w:lang w:val="en-US"/>
          </w:rPr>
          <w:t>S</w:t>
        </w:r>
      </w:ins>
      <w:r>
        <w:rPr>
          <w:lang w:val="en-US"/>
        </w:rPr>
        <w:t>ervice controlled by the core network of 6G system to an authorized third-party for supporting rendering.</w:t>
      </w:r>
    </w:p>
    <w:p w14:paraId="2B09441B" w14:textId="77777777" w:rsidR="005C380C" w:rsidRDefault="005C380C" w:rsidP="005C380C">
      <w:pPr>
        <w:pStyle w:val="EditorsNote"/>
        <w:rPr>
          <w:rFonts w:eastAsia="等线"/>
          <w:lang w:val="en-US" w:eastAsia="zh-CN"/>
        </w:rPr>
      </w:pPr>
      <w:r>
        <w:rPr>
          <w:rFonts w:eastAsia="Yu Mincho"/>
          <w:lang w:val="en-US" w:eastAsia="zh-CN"/>
        </w:rPr>
        <w:t>Editor’s N</w:t>
      </w:r>
      <w:r>
        <w:rPr>
          <w:rFonts w:eastAsia="等线"/>
          <w:lang w:val="en-US" w:eastAsia="zh-CN"/>
        </w:rPr>
        <w:t>ote</w:t>
      </w:r>
      <w:r>
        <w:rPr>
          <w:rFonts w:eastAsia="Yu Mincho"/>
          <w:lang w:val="en-US" w:eastAsia="zh-CN"/>
        </w:rPr>
        <w:t xml:space="preserve">: The </w:t>
      </w:r>
      <w:r>
        <w:rPr>
          <w:rFonts w:eastAsia="等线"/>
          <w:lang w:val="en-US" w:eastAsia="zh-CN"/>
        </w:rPr>
        <w:t xml:space="preserve">KPI value for </w:t>
      </w:r>
      <w:r w:rsidRPr="00E063CC">
        <w:rPr>
          <w:rFonts w:eastAsia="Arial"/>
        </w:rPr>
        <w:t xml:space="preserve">immersive media content </w:t>
      </w:r>
      <w:r w:rsidRPr="00935F9A">
        <w:rPr>
          <w:rFonts w:eastAsia="Arial"/>
        </w:rPr>
        <w:t xml:space="preserve">production </w:t>
      </w:r>
      <w:r w:rsidRPr="001A2DD1">
        <w:rPr>
          <w:sz w:val="18"/>
          <w:lang w:eastAsia="en-GB"/>
        </w:rPr>
        <w:t>via wireless link</w:t>
      </w:r>
      <w:r>
        <w:rPr>
          <w:rFonts w:eastAsia="等线"/>
          <w:lang w:val="en-US" w:eastAsia="zh-CN"/>
        </w:rPr>
        <w:t xml:space="preserve"> </w:t>
      </w:r>
      <w:r>
        <w:rPr>
          <w:rFonts w:eastAsia="Yu Mincho"/>
          <w:lang w:val="en-US" w:eastAsia="zh-CN"/>
        </w:rPr>
        <w:t>is FFS</w:t>
      </w:r>
      <w:r>
        <w:rPr>
          <w:rFonts w:eastAsia="等线"/>
          <w:lang w:val="en-US" w:eastAsia="zh-CN"/>
        </w:rPr>
        <w:t>.</w:t>
      </w:r>
    </w:p>
    <w:p w14:paraId="1D86966E" w14:textId="1CB51DE7" w:rsidR="005C380C" w:rsidRDefault="005C380C" w:rsidP="005C380C">
      <w:pPr>
        <w:tabs>
          <w:tab w:val="left" w:pos="5580"/>
        </w:tabs>
        <w:rPr>
          <w:lang w:val="en-US" w:eastAsia="zh-CN"/>
        </w:rPr>
      </w:pPr>
      <w:bookmarkStart w:id="17" w:name="OLE_LINK157"/>
      <w:r>
        <w:rPr>
          <w:lang w:val="en-US"/>
        </w:rPr>
        <w:t>[PR 9.</w:t>
      </w:r>
      <w:r>
        <w:rPr>
          <w:lang w:val="en-US" w:eastAsia="zh-CN"/>
        </w:rPr>
        <w:t>5</w:t>
      </w:r>
      <w:r>
        <w:rPr>
          <w:lang w:val="en-US"/>
        </w:rPr>
        <w:t>.6-</w:t>
      </w:r>
      <w:r>
        <w:rPr>
          <w:lang w:val="en-US" w:eastAsia="zh-CN"/>
        </w:rPr>
        <w:t>2</w:t>
      </w:r>
      <w:r>
        <w:rPr>
          <w:lang w:val="en-US"/>
        </w:rPr>
        <w:t xml:space="preserve">] </w:t>
      </w:r>
      <w:bookmarkStart w:id="18" w:name="OLE_LINK84"/>
      <w:bookmarkStart w:id="19" w:name="OLE_LINK85"/>
      <w:bookmarkStart w:id="20" w:name="OLE_LINK88"/>
      <w:r>
        <w:rPr>
          <w:lang w:val="en-US"/>
        </w:rPr>
        <w:t xml:space="preserve">Subject to operator’s policy, the 6G </w:t>
      </w:r>
      <w:r>
        <w:rPr>
          <w:rFonts w:hint="eastAsia"/>
          <w:lang w:val="en-US" w:eastAsia="zh-CN"/>
        </w:rPr>
        <w:t>network</w:t>
      </w:r>
      <w:r>
        <w:rPr>
          <w:lang w:val="en-US"/>
        </w:rPr>
        <w:t xml:space="preserve"> shall </w:t>
      </w:r>
      <w:r>
        <w:rPr>
          <w:rFonts w:hint="eastAsia"/>
          <w:lang w:val="en-US" w:eastAsia="zh-CN"/>
        </w:rPr>
        <w:t>be able to maintain user experience (e.g. for immersive communication) with minimum i</w:t>
      </w:r>
      <w:r>
        <w:rPr>
          <w:lang w:val="en-US" w:eastAsia="zh-CN"/>
        </w:rPr>
        <w:t>nterruption</w:t>
      </w:r>
      <w:r>
        <w:rPr>
          <w:rFonts w:hint="eastAsia"/>
          <w:lang w:val="en-US" w:eastAsia="zh-CN"/>
        </w:rPr>
        <w:t xml:space="preserve"> when the selected computing resources changes within the Service Hosting Environment used for the </w:t>
      </w:r>
      <w:ins w:id="21" w:author="vivo1" w:date="2025-08-11T10:55:00Z">
        <w:r>
          <w:rPr>
            <w:lang w:val="en-US" w:eastAsia="zh-CN"/>
          </w:rPr>
          <w:t xml:space="preserve">6G </w:t>
        </w:r>
      </w:ins>
      <w:del w:id="22" w:author="vivo" w:date="2025-08-25T12:33:00Z">
        <w:r w:rsidDel="00E95A65">
          <w:rPr>
            <w:lang w:val="en-US"/>
          </w:rPr>
          <w:delText>c</w:delText>
        </w:r>
      </w:del>
      <w:ins w:id="23" w:author="vivo" w:date="2025-08-25T14:07:00Z">
        <w:r w:rsidR="00261098">
          <w:rPr>
            <w:lang w:val="en-US"/>
          </w:rPr>
          <w:t>C</w:t>
        </w:r>
      </w:ins>
      <w:r>
        <w:rPr>
          <w:lang w:val="en-US"/>
        </w:rPr>
        <w:t xml:space="preserve">omputing </w:t>
      </w:r>
      <w:del w:id="24" w:author="vivo" w:date="2025-08-25T12:33:00Z">
        <w:r w:rsidDel="00E95A65">
          <w:rPr>
            <w:lang w:val="en-US"/>
          </w:rPr>
          <w:delText>s</w:delText>
        </w:r>
      </w:del>
      <w:ins w:id="25" w:author="vivo" w:date="2025-08-25T14:07:00Z">
        <w:r w:rsidR="00261098">
          <w:rPr>
            <w:lang w:val="en-US"/>
          </w:rPr>
          <w:t>S</w:t>
        </w:r>
      </w:ins>
      <w:r>
        <w:rPr>
          <w:lang w:val="en-US"/>
        </w:rPr>
        <w:t>ervice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for</w:t>
      </w:r>
      <w:r>
        <w:rPr>
          <w:rFonts w:hint="eastAsia"/>
          <w:lang w:val="en-US" w:eastAsia="zh-CN"/>
        </w:rPr>
        <w:t xml:space="preserve"> XR rendering e.g. during UE mobility</w:t>
      </w:r>
      <w:r>
        <w:rPr>
          <w:lang w:val="en-US"/>
        </w:rPr>
        <w:t>.</w:t>
      </w:r>
      <w:bookmarkStart w:id="26" w:name="OLE_LINK158"/>
      <w:bookmarkStart w:id="27" w:name="OLE_LINK159"/>
      <w:bookmarkEnd w:id="17"/>
      <w:bookmarkEnd w:id="18"/>
      <w:bookmarkEnd w:id="19"/>
      <w:bookmarkEnd w:id="20"/>
    </w:p>
    <w:bookmarkEnd w:id="26"/>
    <w:bookmarkEnd w:id="27"/>
    <w:p w14:paraId="57F73024" w14:textId="77777777" w:rsidR="005C380C" w:rsidRPr="0009108F" w:rsidRDefault="005C380C" w:rsidP="005C3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</w:p>
    <w:p w14:paraId="53B9A0A5" w14:textId="77777777" w:rsidR="005C380C" w:rsidRDefault="005C380C" w:rsidP="005C380C">
      <w:pPr>
        <w:pStyle w:val="3"/>
      </w:pPr>
      <w:bookmarkStart w:id="28" w:name="_Toc201586697"/>
      <w:r>
        <w:t>W.1.6</w:t>
      </w:r>
      <w:r>
        <w:tab/>
        <w:t>Potential New Requirements needed to support the use case</w:t>
      </w:r>
      <w:bookmarkEnd w:id="28"/>
    </w:p>
    <w:p w14:paraId="1354C52B" w14:textId="3DDFF158" w:rsidR="005C380C" w:rsidRDefault="005C380C" w:rsidP="005C380C">
      <w:r>
        <w:t xml:space="preserve">[PR W.1.6-1] Subject to operator’s policy, the 6G network shall be able to fulfil the user-requested performance requirement (e.g. latency) for the </w:t>
      </w:r>
      <w:ins w:id="29" w:author="vivo1" w:date="2025-08-11T10:55:00Z">
        <w:r>
          <w:t xml:space="preserve">6G </w:t>
        </w:r>
      </w:ins>
      <w:del w:id="30" w:author="vivo" w:date="2025-08-25T12:33:00Z">
        <w:r w:rsidDel="00E95A65">
          <w:delText>c</w:delText>
        </w:r>
      </w:del>
      <w:ins w:id="31" w:author="vivo" w:date="2025-08-25T14:07:00Z">
        <w:r w:rsidR="00261098">
          <w:t>C</w:t>
        </w:r>
      </w:ins>
      <w:r>
        <w:t xml:space="preserve">omputing </w:t>
      </w:r>
      <w:del w:id="32" w:author="vivo" w:date="2025-08-25T12:33:00Z">
        <w:r w:rsidDel="00E95A65">
          <w:delText>s</w:delText>
        </w:r>
      </w:del>
      <w:ins w:id="33" w:author="vivo" w:date="2025-08-25T14:07:00Z">
        <w:r w:rsidR="00261098">
          <w:t>S</w:t>
        </w:r>
      </w:ins>
      <w:r>
        <w:t>ervice.</w:t>
      </w:r>
    </w:p>
    <w:p w14:paraId="40FECC97" w14:textId="77777777" w:rsidR="005C380C" w:rsidRPr="0009108F" w:rsidRDefault="005C380C" w:rsidP="005C3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</w:p>
    <w:p w14:paraId="730F1D56" w14:textId="77777777" w:rsidR="005C380C" w:rsidRDefault="005C380C" w:rsidP="005C380C">
      <w:pPr>
        <w:pStyle w:val="3"/>
      </w:pPr>
      <w:bookmarkStart w:id="34" w:name="_Toc201586704"/>
      <w:r>
        <w:t>W.2.6</w:t>
      </w:r>
      <w:r>
        <w:tab/>
        <w:t>Potential New Requirements needed to support the use case</w:t>
      </w:r>
      <w:bookmarkEnd w:id="34"/>
    </w:p>
    <w:p w14:paraId="25E567E0" w14:textId="48EF94BC" w:rsidR="005C380C" w:rsidRDefault="005C380C" w:rsidP="005C380C">
      <w:r>
        <w:t xml:space="preserve">[PR </w:t>
      </w:r>
      <w:r>
        <w:rPr>
          <w:rFonts w:eastAsiaTheme="minorEastAsia" w:hint="eastAsia"/>
          <w:lang w:eastAsia="zh-CN"/>
        </w:rPr>
        <w:t>W</w:t>
      </w:r>
      <w:r>
        <w:t xml:space="preserve">.2.6-1] Subject to operator’s policy and user consent, the 6G system shall support a mechanism for providing </w:t>
      </w:r>
      <w:ins w:id="35" w:author="vivo1" w:date="2025-08-11T10:55:00Z">
        <w:r>
          <w:t xml:space="preserve">6G </w:t>
        </w:r>
      </w:ins>
      <w:r>
        <w:t>Computing Service</w:t>
      </w:r>
      <w:del w:id="36" w:author="vivo1" w:date="2025-08-11T10:55:00Z">
        <w:r w:rsidDel="005C380C">
          <w:delText>s</w:delText>
        </w:r>
      </w:del>
      <w:r>
        <w:t xml:space="preserve"> to user (via UE). </w:t>
      </w:r>
    </w:p>
    <w:p w14:paraId="6CCECB1F" w14:textId="53FC021A" w:rsidR="005C380C" w:rsidRDefault="005C380C" w:rsidP="005C380C">
      <w:r>
        <w:t xml:space="preserve">[PR W.2.6-2] Subject to operator’s policy, the 6G system shall support mechanisms to ensure security and privacy when providing </w:t>
      </w:r>
      <w:ins w:id="37" w:author="vivo1" w:date="2025-08-11T10:55:00Z">
        <w:r>
          <w:t xml:space="preserve">6G </w:t>
        </w:r>
      </w:ins>
      <w:r>
        <w:t>Computing Service</w:t>
      </w:r>
      <w:del w:id="38" w:author="vivo1" w:date="2025-08-11T10:55:00Z">
        <w:r w:rsidDel="005C380C">
          <w:delText>s</w:delText>
        </w:r>
      </w:del>
      <w:r>
        <w:t>.</w:t>
      </w:r>
    </w:p>
    <w:p w14:paraId="545360CB" w14:textId="78154D5D" w:rsidR="005C380C" w:rsidRDefault="005C380C" w:rsidP="005C380C">
      <w:r>
        <w:t xml:space="preserve">[PR W.2.6-3] Subject to operator policy and user consent, the 6G system shall support translating the </w:t>
      </w:r>
      <w:ins w:id="39" w:author="vivo1" w:date="2025-08-11T10:56:00Z">
        <w:r w:rsidR="00720282">
          <w:t xml:space="preserve">6G </w:t>
        </w:r>
      </w:ins>
      <w:r>
        <w:t xml:space="preserve">Computing Service requirements of a 3rd party service provider (e.g. latency) into compute and communication resources of Service Hosting Environment for providing the subscribed </w:t>
      </w:r>
      <w:ins w:id="40" w:author="vivo1" w:date="2025-08-11T10:56:00Z">
        <w:r w:rsidR="00720282">
          <w:t xml:space="preserve">6G </w:t>
        </w:r>
      </w:ins>
      <w:r>
        <w:t>Computing Service</w:t>
      </w:r>
      <w:del w:id="41" w:author="vivo1" w:date="2025-08-11T10:56:00Z">
        <w:r w:rsidDel="00720282">
          <w:delText>s</w:delText>
        </w:r>
      </w:del>
      <w:r>
        <w:t>.</w:t>
      </w:r>
    </w:p>
    <w:p w14:paraId="09FB8BD5" w14:textId="77777777" w:rsidR="005C380C" w:rsidRPr="0009108F" w:rsidRDefault="005C380C" w:rsidP="005C3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</w:p>
    <w:p w14:paraId="2051D585" w14:textId="77777777" w:rsidR="005C380C" w:rsidRDefault="005C380C" w:rsidP="005C380C">
      <w:pPr>
        <w:pStyle w:val="3"/>
      </w:pPr>
      <w:bookmarkStart w:id="42" w:name="_Toc201586711"/>
      <w:r>
        <w:t>W.3.6</w:t>
      </w:r>
      <w:r>
        <w:tab/>
        <w:t>Potential New Requirements needed to support the use case</w:t>
      </w:r>
      <w:bookmarkEnd w:id="42"/>
    </w:p>
    <w:p w14:paraId="7E7909D5" w14:textId="26DD6549" w:rsidR="005C380C" w:rsidRDefault="005C380C" w:rsidP="005C380C">
      <w:r>
        <w:t xml:space="preserve">[PR W.3.6-1] Subject to operator’s policy, 6G network shall support mechanism to allow sharing of information related to </w:t>
      </w:r>
      <w:ins w:id="43" w:author="vivo1" w:date="2025-08-11T10:56:00Z">
        <w:r w:rsidR="00720282">
          <w:t xml:space="preserve">6G </w:t>
        </w:r>
      </w:ins>
      <w:del w:id="44" w:author="vivo" w:date="2025-08-25T14:07:00Z">
        <w:r w:rsidDel="00261098">
          <w:delText>c</w:delText>
        </w:r>
      </w:del>
      <w:ins w:id="45" w:author="vivo" w:date="2025-08-25T14:07:00Z">
        <w:r w:rsidR="00261098">
          <w:t>C</w:t>
        </w:r>
      </w:ins>
      <w:r>
        <w:t xml:space="preserve">omputing </w:t>
      </w:r>
      <w:del w:id="46" w:author="vivo" w:date="2025-08-25T14:07:00Z">
        <w:r w:rsidDel="00261098">
          <w:delText>s</w:delText>
        </w:r>
      </w:del>
      <w:ins w:id="47" w:author="vivo" w:date="2025-08-25T14:07:00Z">
        <w:r w:rsidR="00261098">
          <w:t>S</w:t>
        </w:r>
      </w:ins>
      <w:r>
        <w:t xml:space="preserve">ervice within the Service Hosting Environment (eg. to predict overprovisioning and underutilization of computing resources). </w:t>
      </w:r>
    </w:p>
    <w:p w14:paraId="047B2B44" w14:textId="0C522E1B" w:rsidR="005C380C" w:rsidRDefault="005C380C" w:rsidP="005C380C">
      <w:r>
        <w:t xml:space="preserve">[PR W.3.6-2] Subject to operator’s policy and user’s consent, 6G network shall provide mechanism to expose information related to </w:t>
      </w:r>
      <w:ins w:id="48" w:author="vivo1" w:date="2025-08-11T10:56:00Z">
        <w:r w:rsidR="00720282">
          <w:t xml:space="preserve">6G </w:t>
        </w:r>
      </w:ins>
      <w:del w:id="49" w:author="vivo" w:date="2025-08-25T14:07:00Z">
        <w:r w:rsidDel="00261098">
          <w:delText>c</w:delText>
        </w:r>
      </w:del>
      <w:ins w:id="50" w:author="vivo" w:date="2025-08-25T14:07:00Z">
        <w:r w:rsidR="00261098">
          <w:t>C</w:t>
        </w:r>
      </w:ins>
      <w:r>
        <w:t xml:space="preserve">omputing </w:t>
      </w:r>
      <w:del w:id="51" w:author="vivo" w:date="2025-08-25T14:07:00Z">
        <w:r w:rsidDel="00261098">
          <w:delText>s</w:delText>
        </w:r>
      </w:del>
      <w:ins w:id="52" w:author="vivo" w:date="2025-08-25T14:07:00Z">
        <w:r w:rsidR="00261098">
          <w:t>S</w:t>
        </w:r>
      </w:ins>
      <w:r>
        <w:t xml:space="preserve">ervice to an authorised 3rd party (e.g. to track usage patterns of the </w:t>
      </w:r>
      <w:ins w:id="53" w:author="vivo1" w:date="2025-08-11T10:57:00Z">
        <w:r w:rsidR="00720282">
          <w:t xml:space="preserve">6G </w:t>
        </w:r>
      </w:ins>
      <w:del w:id="54" w:author="vivo" w:date="2025-08-25T14:07:00Z">
        <w:r w:rsidDel="00261098">
          <w:delText>c</w:delText>
        </w:r>
      </w:del>
      <w:ins w:id="55" w:author="vivo" w:date="2025-08-25T14:07:00Z">
        <w:r w:rsidR="00261098">
          <w:t>C</w:t>
        </w:r>
      </w:ins>
      <w:r>
        <w:t xml:space="preserve">omputing </w:t>
      </w:r>
      <w:del w:id="56" w:author="vivo" w:date="2025-08-25T14:08:00Z">
        <w:r w:rsidDel="00261098">
          <w:delText>s</w:delText>
        </w:r>
      </w:del>
      <w:ins w:id="57" w:author="vivo" w:date="2025-08-25T14:08:00Z">
        <w:r w:rsidR="00261098">
          <w:t>S</w:t>
        </w:r>
      </w:ins>
      <w:r>
        <w:t>ervice for offline AI analysis).</w:t>
      </w:r>
    </w:p>
    <w:bookmarkEnd w:id="2"/>
    <w:bookmarkEnd w:id="3"/>
    <w:bookmarkEnd w:id="4"/>
    <w:p w14:paraId="6AE5F0B0" w14:textId="0004EB90" w:rsidR="00080512" w:rsidRPr="001A3B67" w:rsidRDefault="0009108F" w:rsidP="001A3B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A3B6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5C380C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080512" w:rsidRPr="001A3B67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899CD" w14:textId="77777777" w:rsidR="00BE553A" w:rsidRDefault="00BE553A">
      <w:r>
        <w:separator/>
      </w:r>
    </w:p>
  </w:endnote>
  <w:endnote w:type="continuationSeparator" w:id="0">
    <w:p w14:paraId="0BBBFBEC" w14:textId="77777777" w:rsidR="00BE553A" w:rsidRDefault="00BE5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3659C" w14:textId="77777777" w:rsidR="00BE553A" w:rsidRDefault="00BE553A">
      <w:r>
        <w:separator/>
      </w:r>
    </w:p>
  </w:footnote>
  <w:footnote w:type="continuationSeparator" w:id="0">
    <w:p w14:paraId="08CF6161" w14:textId="77777777" w:rsidR="00BE553A" w:rsidRDefault="00BE55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277A69"/>
    <w:multiLevelType w:val="hybridMultilevel"/>
    <w:tmpl w:val="D578D3D6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25707"/>
    <w:multiLevelType w:val="hybridMultilevel"/>
    <w:tmpl w:val="C1EE641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233BDE"/>
    <w:multiLevelType w:val="hybridMultilevel"/>
    <w:tmpl w:val="E2F6978C"/>
    <w:lvl w:ilvl="0" w:tplc="7758E5C2">
      <w:start w:val="10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06E743B"/>
    <w:multiLevelType w:val="hybridMultilevel"/>
    <w:tmpl w:val="85A695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D11FA7"/>
    <w:multiLevelType w:val="hybridMultilevel"/>
    <w:tmpl w:val="86887E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07A4D"/>
    <w:multiLevelType w:val="hybridMultilevel"/>
    <w:tmpl w:val="807238B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9894FC8"/>
    <w:multiLevelType w:val="hybridMultilevel"/>
    <w:tmpl w:val="8626079A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B1643DA"/>
    <w:multiLevelType w:val="hybridMultilevel"/>
    <w:tmpl w:val="942A97FE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886EA2"/>
    <w:multiLevelType w:val="hybridMultilevel"/>
    <w:tmpl w:val="FA9CD954"/>
    <w:lvl w:ilvl="0" w:tplc="D93094BE">
      <w:start w:val="3"/>
      <w:numFmt w:val="bullet"/>
      <w:lvlText w:val="-"/>
      <w:lvlJc w:val="left"/>
      <w:pPr>
        <w:ind w:left="988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1CA80E32"/>
    <w:multiLevelType w:val="hybridMultilevel"/>
    <w:tmpl w:val="A3CC60E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624FA1"/>
    <w:multiLevelType w:val="hybridMultilevel"/>
    <w:tmpl w:val="3626D908"/>
    <w:lvl w:ilvl="0" w:tplc="7758E5C2">
      <w:start w:val="10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5557685"/>
    <w:multiLevelType w:val="multilevel"/>
    <w:tmpl w:val="2555768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8DC27EF"/>
    <w:multiLevelType w:val="multilevel"/>
    <w:tmpl w:val="28DC27EF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18B5B4B"/>
    <w:multiLevelType w:val="multilevel"/>
    <w:tmpl w:val="B8563ED6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4363233"/>
    <w:multiLevelType w:val="hybridMultilevel"/>
    <w:tmpl w:val="12F6CC74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A285292"/>
    <w:multiLevelType w:val="hybridMultilevel"/>
    <w:tmpl w:val="FCE6A14E"/>
    <w:lvl w:ilvl="0" w:tplc="80800F7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C2D5B2C"/>
    <w:multiLevelType w:val="hybridMultilevel"/>
    <w:tmpl w:val="C8283E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80D6760"/>
    <w:multiLevelType w:val="hybridMultilevel"/>
    <w:tmpl w:val="411C2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1225A4"/>
    <w:multiLevelType w:val="hybridMultilevel"/>
    <w:tmpl w:val="729A0380"/>
    <w:lvl w:ilvl="0" w:tplc="5C802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E55387F"/>
    <w:multiLevelType w:val="hybridMultilevel"/>
    <w:tmpl w:val="47BED500"/>
    <w:lvl w:ilvl="0" w:tplc="7758E5C2">
      <w:start w:val="10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8723B50"/>
    <w:multiLevelType w:val="hybridMultilevel"/>
    <w:tmpl w:val="5D1C74D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EB1D31"/>
    <w:multiLevelType w:val="multilevel"/>
    <w:tmpl w:val="59C10C29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729B63F6"/>
    <w:multiLevelType w:val="multilevel"/>
    <w:tmpl w:val="59C10C29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7824486D"/>
    <w:multiLevelType w:val="hybridMultilevel"/>
    <w:tmpl w:val="819E0B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3"/>
  </w:num>
  <w:num w:numId="5">
    <w:abstractNumId w:val="10"/>
  </w:num>
  <w:num w:numId="6">
    <w:abstractNumId w:val="16"/>
  </w:num>
  <w:num w:numId="7">
    <w:abstractNumId w:val="2"/>
  </w:num>
  <w:num w:numId="8">
    <w:abstractNumId w:val="9"/>
  </w:num>
  <w:num w:numId="9">
    <w:abstractNumId w:val="17"/>
  </w:num>
  <w:num w:numId="10">
    <w:abstractNumId w:val="5"/>
  </w:num>
  <w:num w:numId="11">
    <w:abstractNumId w:val="26"/>
  </w:num>
  <w:num w:numId="12">
    <w:abstractNumId w:val="19"/>
  </w:num>
  <w:num w:numId="13">
    <w:abstractNumId w:val="8"/>
  </w:num>
  <w:num w:numId="14">
    <w:abstractNumId w:val="6"/>
  </w:num>
  <w:num w:numId="15">
    <w:abstractNumId w:val="20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14"/>
  </w:num>
  <w:num w:numId="19">
    <w:abstractNumId w:val="25"/>
  </w:num>
  <w:num w:numId="20">
    <w:abstractNumId w:val="24"/>
  </w:num>
  <w:num w:numId="21">
    <w:abstractNumId w:val="15"/>
  </w:num>
  <w:num w:numId="22">
    <w:abstractNumId w:val="21"/>
  </w:num>
  <w:num w:numId="23">
    <w:abstractNumId w:val="3"/>
  </w:num>
  <w:num w:numId="24">
    <w:abstractNumId w:val="4"/>
  </w:num>
  <w:num w:numId="25">
    <w:abstractNumId w:val="12"/>
  </w:num>
  <w:num w:numId="26">
    <w:abstractNumId w:val="18"/>
  </w:num>
  <w:num w:numId="27">
    <w:abstractNumId w:val="7"/>
  </w:num>
  <w:num w:numId="2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1">
    <w15:presenceInfo w15:providerId="None" w15:userId="vivo1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ayMDI0MzUztDQwtzBS0lEKTi0uzszPAykwrAUA/SvDsiwAAAA="/>
  </w:docVars>
  <w:rsids>
    <w:rsidRoot w:val="004E213A"/>
    <w:rsid w:val="00000262"/>
    <w:rsid w:val="00000FC7"/>
    <w:rsid w:val="00006C6E"/>
    <w:rsid w:val="000070B8"/>
    <w:rsid w:val="00010995"/>
    <w:rsid w:val="000213D4"/>
    <w:rsid w:val="00026976"/>
    <w:rsid w:val="000278A0"/>
    <w:rsid w:val="00031760"/>
    <w:rsid w:val="00033397"/>
    <w:rsid w:val="00040095"/>
    <w:rsid w:val="00043B8C"/>
    <w:rsid w:val="00045EBE"/>
    <w:rsid w:val="00051834"/>
    <w:rsid w:val="00051966"/>
    <w:rsid w:val="00054A22"/>
    <w:rsid w:val="00055C5B"/>
    <w:rsid w:val="000575B9"/>
    <w:rsid w:val="000579C3"/>
    <w:rsid w:val="00057C2D"/>
    <w:rsid w:val="000606C6"/>
    <w:rsid w:val="00062023"/>
    <w:rsid w:val="000655A6"/>
    <w:rsid w:val="00066B9E"/>
    <w:rsid w:val="00073A12"/>
    <w:rsid w:val="000743F5"/>
    <w:rsid w:val="00075825"/>
    <w:rsid w:val="00076A60"/>
    <w:rsid w:val="00080512"/>
    <w:rsid w:val="00083A76"/>
    <w:rsid w:val="0008793B"/>
    <w:rsid w:val="000901E7"/>
    <w:rsid w:val="00090B6F"/>
    <w:rsid w:val="0009108F"/>
    <w:rsid w:val="00093FCD"/>
    <w:rsid w:val="00096B23"/>
    <w:rsid w:val="00097CD1"/>
    <w:rsid w:val="000A0C76"/>
    <w:rsid w:val="000A4ABD"/>
    <w:rsid w:val="000A5D17"/>
    <w:rsid w:val="000B1E49"/>
    <w:rsid w:val="000B35FD"/>
    <w:rsid w:val="000B4B8C"/>
    <w:rsid w:val="000C0E69"/>
    <w:rsid w:val="000C3049"/>
    <w:rsid w:val="000C3C51"/>
    <w:rsid w:val="000C47C3"/>
    <w:rsid w:val="000D0ADE"/>
    <w:rsid w:val="000D23FD"/>
    <w:rsid w:val="000D4AFD"/>
    <w:rsid w:val="000D58AB"/>
    <w:rsid w:val="000D6776"/>
    <w:rsid w:val="000D7C52"/>
    <w:rsid w:val="000E5405"/>
    <w:rsid w:val="000E5681"/>
    <w:rsid w:val="000E5AE9"/>
    <w:rsid w:val="000F0EE4"/>
    <w:rsid w:val="000F33F8"/>
    <w:rsid w:val="000F3ACA"/>
    <w:rsid w:val="000F4286"/>
    <w:rsid w:val="000F4506"/>
    <w:rsid w:val="000F6143"/>
    <w:rsid w:val="000F754D"/>
    <w:rsid w:val="00104517"/>
    <w:rsid w:val="00107A02"/>
    <w:rsid w:val="00107F37"/>
    <w:rsid w:val="00110F5D"/>
    <w:rsid w:val="00111BD2"/>
    <w:rsid w:val="00114B61"/>
    <w:rsid w:val="00121FD1"/>
    <w:rsid w:val="00124B08"/>
    <w:rsid w:val="00127690"/>
    <w:rsid w:val="00132064"/>
    <w:rsid w:val="00133525"/>
    <w:rsid w:val="00133F68"/>
    <w:rsid w:val="00134CBA"/>
    <w:rsid w:val="00136B77"/>
    <w:rsid w:val="001409B0"/>
    <w:rsid w:val="001442F1"/>
    <w:rsid w:val="0014495C"/>
    <w:rsid w:val="001471AD"/>
    <w:rsid w:val="001500C4"/>
    <w:rsid w:val="00151BCA"/>
    <w:rsid w:val="0015489B"/>
    <w:rsid w:val="00157E4E"/>
    <w:rsid w:val="001617DA"/>
    <w:rsid w:val="001633FE"/>
    <w:rsid w:val="001701D7"/>
    <w:rsid w:val="00171583"/>
    <w:rsid w:val="00171ABA"/>
    <w:rsid w:val="00172F50"/>
    <w:rsid w:val="00190662"/>
    <w:rsid w:val="001908F4"/>
    <w:rsid w:val="0019404D"/>
    <w:rsid w:val="00195509"/>
    <w:rsid w:val="001A0CC5"/>
    <w:rsid w:val="001A1A02"/>
    <w:rsid w:val="001A1F27"/>
    <w:rsid w:val="001A2D4E"/>
    <w:rsid w:val="001A3B67"/>
    <w:rsid w:val="001A4C42"/>
    <w:rsid w:val="001A7420"/>
    <w:rsid w:val="001A7DF2"/>
    <w:rsid w:val="001B6637"/>
    <w:rsid w:val="001C21C3"/>
    <w:rsid w:val="001C2695"/>
    <w:rsid w:val="001C3114"/>
    <w:rsid w:val="001C5C0E"/>
    <w:rsid w:val="001C75A5"/>
    <w:rsid w:val="001D02C2"/>
    <w:rsid w:val="001D05D0"/>
    <w:rsid w:val="001D2289"/>
    <w:rsid w:val="001D41F2"/>
    <w:rsid w:val="001D6AA3"/>
    <w:rsid w:val="001E14FB"/>
    <w:rsid w:val="001E3595"/>
    <w:rsid w:val="001E4AC5"/>
    <w:rsid w:val="001E6193"/>
    <w:rsid w:val="001F0C1D"/>
    <w:rsid w:val="001F1132"/>
    <w:rsid w:val="001F168B"/>
    <w:rsid w:val="001F2A26"/>
    <w:rsid w:val="002048ED"/>
    <w:rsid w:val="00206595"/>
    <w:rsid w:val="00207046"/>
    <w:rsid w:val="002078A0"/>
    <w:rsid w:val="002152D2"/>
    <w:rsid w:val="00220862"/>
    <w:rsid w:val="002224FC"/>
    <w:rsid w:val="00222C77"/>
    <w:rsid w:val="00224099"/>
    <w:rsid w:val="0022585E"/>
    <w:rsid w:val="002267C4"/>
    <w:rsid w:val="00232D8F"/>
    <w:rsid w:val="002347A2"/>
    <w:rsid w:val="002431AF"/>
    <w:rsid w:val="00245527"/>
    <w:rsid w:val="00245920"/>
    <w:rsid w:val="00250DF9"/>
    <w:rsid w:val="00253C69"/>
    <w:rsid w:val="0025405D"/>
    <w:rsid w:val="00254616"/>
    <w:rsid w:val="002547F9"/>
    <w:rsid w:val="00256611"/>
    <w:rsid w:val="00260670"/>
    <w:rsid w:val="00261098"/>
    <w:rsid w:val="00265B55"/>
    <w:rsid w:val="002675F0"/>
    <w:rsid w:val="00271A27"/>
    <w:rsid w:val="002760EE"/>
    <w:rsid w:val="0027662A"/>
    <w:rsid w:val="00277ADA"/>
    <w:rsid w:val="00285558"/>
    <w:rsid w:val="002A07CA"/>
    <w:rsid w:val="002A0D19"/>
    <w:rsid w:val="002A57D3"/>
    <w:rsid w:val="002A6804"/>
    <w:rsid w:val="002A6BBA"/>
    <w:rsid w:val="002A6F1B"/>
    <w:rsid w:val="002B6339"/>
    <w:rsid w:val="002B67BD"/>
    <w:rsid w:val="002C5E9B"/>
    <w:rsid w:val="002D0DFA"/>
    <w:rsid w:val="002D3655"/>
    <w:rsid w:val="002D7BBB"/>
    <w:rsid w:val="002E00EE"/>
    <w:rsid w:val="002E1B4D"/>
    <w:rsid w:val="002E2077"/>
    <w:rsid w:val="002E6C65"/>
    <w:rsid w:val="002E7B21"/>
    <w:rsid w:val="002F07E1"/>
    <w:rsid w:val="002F0949"/>
    <w:rsid w:val="002F2BA2"/>
    <w:rsid w:val="002F6CBF"/>
    <w:rsid w:val="00302200"/>
    <w:rsid w:val="003035FE"/>
    <w:rsid w:val="00305648"/>
    <w:rsid w:val="003072F0"/>
    <w:rsid w:val="00310415"/>
    <w:rsid w:val="00311FB1"/>
    <w:rsid w:val="00315ED0"/>
    <w:rsid w:val="003172DC"/>
    <w:rsid w:val="00330167"/>
    <w:rsid w:val="003304D6"/>
    <w:rsid w:val="0033120F"/>
    <w:rsid w:val="0033218B"/>
    <w:rsid w:val="00337573"/>
    <w:rsid w:val="00346160"/>
    <w:rsid w:val="00351D28"/>
    <w:rsid w:val="00352331"/>
    <w:rsid w:val="003539AC"/>
    <w:rsid w:val="0035462D"/>
    <w:rsid w:val="0035573A"/>
    <w:rsid w:val="00356555"/>
    <w:rsid w:val="00360453"/>
    <w:rsid w:val="0036297F"/>
    <w:rsid w:val="00372377"/>
    <w:rsid w:val="003765B8"/>
    <w:rsid w:val="00381860"/>
    <w:rsid w:val="00382C1B"/>
    <w:rsid w:val="00387BAF"/>
    <w:rsid w:val="00390082"/>
    <w:rsid w:val="00397FE5"/>
    <w:rsid w:val="003B0F61"/>
    <w:rsid w:val="003B13DF"/>
    <w:rsid w:val="003B176B"/>
    <w:rsid w:val="003B27E1"/>
    <w:rsid w:val="003B7BBE"/>
    <w:rsid w:val="003C161E"/>
    <w:rsid w:val="003C2319"/>
    <w:rsid w:val="003C292E"/>
    <w:rsid w:val="003C2B7F"/>
    <w:rsid w:val="003C3689"/>
    <w:rsid w:val="003C3971"/>
    <w:rsid w:val="003C3AC2"/>
    <w:rsid w:val="003D3445"/>
    <w:rsid w:val="003D6F57"/>
    <w:rsid w:val="003E22E6"/>
    <w:rsid w:val="003E46D8"/>
    <w:rsid w:val="003E7794"/>
    <w:rsid w:val="003F2CDC"/>
    <w:rsid w:val="003F3349"/>
    <w:rsid w:val="003F3E0F"/>
    <w:rsid w:val="00400F3B"/>
    <w:rsid w:val="0040535A"/>
    <w:rsid w:val="00416067"/>
    <w:rsid w:val="00421050"/>
    <w:rsid w:val="00423334"/>
    <w:rsid w:val="00424122"/>
    <w:rsid w:val="00425934"/>
    <w:rsid w:val="004322AE"/>
    <w:rsid w:val="00433E9A"/>
    <w:rsid w:val="004345EC"/>
    <w:rsid w:val="0043682F"/>
    <w:rsid w:val="00437FD8"/>
    <w:rsid w:val="0045320D"/>
    <w:rsid w:val="00462D25"/>
    <w:rsid w:val="00463C24"/>
    <w:rsid w:val="00465515"/>
    <w:rsid w:val="00471146"/>
    <w:rsid w:val="00471CD5"/>
    <w:rsid w:val="00472965"/>
    <w:rsid w:val="00472C53"/>
    <w:rsid w:val="004814AE"/>
    <w:rsid w:val="00481875"/>
    <w:rsid w:val="00482F53"/>
    <w:rsid w:val="00483ED0"/>
    <w:rsid w:val="004905E8"/>
    <w:rsid w:val="00491156"/>
    <w:rsid w:val="004930A0"/>
    <w:rsid w:val="0049707C"/>
    <w:rsid w:val="0049751D"/>
    <w:rsid w:val="00497E7F"/>
    <w:rsid w:val="004A21E5"/>
    <w:rsid w:val="004B24CB"/>
    <w:rsid w:val="004B3EF1"/>
    <w:rsid w:val="004B572B"/>
    <w:rsid w:val="004C156A"/>
    <w:rsid w:val="004C205B"/>
    <w:rsid w:val="004C30AC"/>
    <w:rsid w:val="004D3578"/>
    <w:rsid w:val="004D4385"/>
    <w:rsid w:val="004D472D"/>
    <w:rsid w:val="004E06F8"/>
    <w:rsid w:val="004E2138"/>
    <w:rsid w:val="004E213A"/>
    <w:rsid w:val="004E3942"/>
    <w:rsid w:val="004F0988"/>
    <w:rsid w:val="004F3340"/>
    <w:rsid w:val="004F341F"/>
    <w:rsid w:val="004F6588"/>
    <w:rsid w:val="004F7204"/>
    <w:rsid w:val="004F78D9"/>
    <w:rsid w:val="00503516"/>
    <w:rsid w:val="00504096"/>
    <w:rsid w:val="0051065C"/>
    <w:rsid w:val="005155EC"/>
    <w:rsid w:val="00515C64"/>
    <w:rsid w:val="00520DB6"/>
    <w:rsid w:val="00520FE1"/>
    <w:rsid w:val="00524495"/>
    <w:rsid w:val="0053388B"/>
    <w:rsid w:val="005341DD"/>
    <w:rsid w:val="0053466C"/>
    <w:rsid w:val="0053472E"/>
    <w:rsid w:val="00535773"/>
    <w:rsid w:val="005416E0"/>
    <w:rsid w:val="00543E6C"/>
    <w:rsid w:val="005452B7"/>
    <w:rsid w:val="0054767B"/>
    <w:rsid w:val="00550586"/>
    <w:rsid w:val="00557C82"/>
    <w:rsid w:val="005608CA"/>
    <w:rsid w:val="00562179"/>
    <w:rsid w:val="005632EC"/>
    <w:rsid w:val="00563E25"/>
    <w:rsid w:val="00565087"/>
    <w:rsid w:val="005657D1"/>
    <w:rsid w:val="00565DEC"/>
    <w:rsid w:val="00566C70"/>
    <w:rsid w:val="00566EAB"/>
    <w:rsid w:val="005747C0"/>
    <w:rsid w:val="005756A8"/>
    <w:rsid w:val="00580813"/>
    <w:rsid w:val="005922A2"/>
    <w:rsid w:val="005948AA"/>
    <w:rsid w:val="00597B11"/>
    <w:rsid w:val="005A041F"/>
    <w:rsid w:val="005A4FD0"/>
    <w:rsid w:val="005A5B62"/>
    <w:rsid w:val="005A7E4D"/>
    <w:rsid w:val="005C380C"/>
    <w:rsid w:val="005C5030"/>
    <w:rsid w:val="005C62F4"/>
    <w:rsid w:val="005C64B9"/>
    <w:rsid w:val="005D0F57"/>
    <w:rsid w:val="005D1945"/>
    <w:rsid w:val="005D2E01"/>
    <w:rsid w:val="005D3630"/>
    <w:rsid w:val="005D7526"/>
    <w:rsid w:val="005E1F80"/>
    <w:rsid w:val="005E226A"/>
    <w:rsid w:val="005E31EF"/>
    <w:rsid w:val="005E4BB2"/>
    <w:rsid w:val="005E5662"/>
    <w:rsid w:val="005F1B4E"/>
    <w:rsid w:val="005F2D7D"/>
    <w:rsid w:val="005F533C"/>
    <w:rsid w:val="005F76EB"/>
    <w:rsid w:val="005F788A"/>
    <w:rsid w:val="00600E47"/>
    <w:rsid w:val="00602AEA"/>
    <w:rsid w:val="00605845"/>
    <w:rsid w:val="00607325"/>
    <w:rsid w:val="00611284"/>
    <w:rsid w:val="00612098"/>
    <w:rsid w:val="00614FDF"/>
    <w:rsid w:val="00627C28"/>
    <w:rsid w:val="00630838"/>
    <w:rsid w:val="0063543D"/>
    <w:rsid w:val="00635658"/>
    <w:rsid w:val="00636BC0"/>
    <w:rsid w:val="00641CD0"/>
    <w:rsid w:val="00643EA8"/>
    <w:rsid w:val="00644068"/>
    <w:rsid w:val="00645E0C"/>
    <w:rsid w:val="00647114"/>
    <w:rsid w:val="00661950"/>
    <w:rsid w:val="006619D0"/>
    <w:rsid w:val="00664321"/>
    <w:rsid w:val="00664FE7"/>
    <w:rsid w:val="00667835"/>
    <w:rsid w:val="006679B9"/>
    <w:rsid w:val="0067512B"/>
    <w:rsid w:val="0068123A"/>
    <w:rsid w:val="006854D3"/>
    <w:rsid w:val="00686F51"/>
    <w:rsid w:val="00687DC4"/>
    <w:rsid w:val="006904FB"/>
    <w:rsid w:val="00690F7E"/>
    <w:rsid w:val="006912E9"/>
    <w:rsid w:val="006A0B09"/>
    <w:rsid w:val="006A0E52"/>
    <w:rsid w:val="006A2250"/>
    <w:rsid w:val="006A323F"/>
    <w:rsid w:val="006A4109"/>
    <w:rsid w:val="006A699A"/>
    <w:rsid w:val="006A6D1A"/>
    <w:rsid w:val="006B0058"/>
    <w:rsid w:val="006B1DD9"/>
    <w:rsid w:val="006B30D0"/>
    <w:rsid w:val="006B31FE"/>
    <w:rsid w:val="006B61B2"/>
    <w:rsid w:val="006C1A1B"/>
    <w:rsid w:val="006C287D"/>
    <w:rsid w:val="006C3D95"/>
    <w:rsid w:val="006D04D2"/>
    <w:rsid w:val="006D1C53"/>
    <w:rsid w:val="006D2B68"/>
    <w:rsid w:val="006D53CF"/>
    <w:rsid w:val="006D6A64"/>
    <w:rsid w:val="006E0DC7"/>
    <w:rsid w:val="006E1AF3"/>
    <w:rsid w:val="006E40D7"/>
    <w:rsid w:val="006E5C86"/>
    <w:rsid w:val="006F0AFB"/>
    <w:rsid w:val="006F1B75"/>
    <w:rsid w:val="006F2A36"/>
    <w:rsid w:val="006F3CE5"/>
    <w:rsid w:val="006F58C4"/>
    <w:rsid w:val="006F6C57"/>
    <w:rsid w:val="00701116"/>
    <w:rsid w:val="0071174C"/>
    <w:rsid w:val="0071287B"/>
    <w:rsid w:val="00713C44"/>
    <w:rsid w:val="00720282"/>
    <w:rsid w:val="00722ED9"/>
    <w:rsid w:val="007240BB"/>
    <w:rsid w:val="00730F18"/>
    <w:rsid w:val="00732026"/>
    <w:rsid w:val="0073299E"/>
    <w:rsid w:val="00734A5B"/>
    <w:rsid w:val="007351DB"/>
    <w:rsid w:val="0074026F"/>
    <w:rsid w:val="007429F6"/>
    <w:rsid w:val="00743616"/>
    <w:rsid w:val="0074368F"/>
    <w:rsid w:val="00744E76"/>
    <w:rsid w:val="0075006A"/>
    <w:rsid w:val="007513DC"/>
    <w:rsid w:val="0075269C"/>
    <w:rsid w:val="007526C3"/>
    <w:rsid w:val="00754CE3"/>
    <w:rsid w:val="00755204"/>
    <w:rsid w:val="00757A2C"/>
    <w:rsid w:val="007604A1"/>
    <w:rsid w:val="007617A1"/>
    <w:rsid w:val="00763810"/>
    <w:rsid w:val="00765EA3"/>
    <w:rsid w:val="00766205"/>
    <w:rsid w:val="00774DA4"/>
    <w:rsid w:val="007750E2"/>
    <w:rsid w:val="0078131D"/>
    <w:rsid w:val="00781F0F"/>
    <w:rsid w:val="00791465"/>
    <w:rsid w:val="007A6186"/>
    <w:rsid w:val="007A6C4E"/>
    <w:rsid w:val="007B0FCC"/>
    <w:rsid w:val="007B18B4"/>
    <w:rsid w:val="007B600E"/>
    <w:rsid w:val="007B752F"/>
    <w:rsid w:val="007C11E8"/>
    <w:rsid w:val="007D20FF"/>
    <w:rsid w:val="007D4444"/>
    <w:rsid w:val="007D5B55"/>
    <w:rsid w:val="007D5E71"/>
    <w:rsid w:val="007E0D0D"/>
    <w:rsid w:val="007E181F"/>
    <w:rsid w:val="007E739D"/>
    <w:rsid w:val="007F06BB"/>
    <w:rsid w:val="007F0F4A"/>
    <w:rsid w:val="007F3143"/>
    <w:rsid w:val="007F4395"/>
    <w:rsid w:val="007F7CB4"/>
    <w:rsid w:val="008028A4"/>
    <w:rsid w:val="00805E5A"/>
    <w:rsid w:val="00817939"/>
    <w:rsid w:val="00824585"/>
    <w:rsid w:val="00826FB5"/>
    <w:rsid w:val="00830747"/>
    <w:rsid w:val="00830BB5"/>
    <w:rsid w:val="00831496"/>
    <w:rsid w:val="008337E5"/>
    <w:rsid w:val="00833ACF"/>
    <w:rsid w:val="00834576"/>
    <w:rsid w:val="008359CD"/>
    <w:rsid w:val="00845B08"/>
    <w:rsid w:val="00846C47"/>
    <w:rsid w:val="0085111C"/>
    <w:rsid w:val="00860FFF"/>
    <w:rsid w:val="008633CE"/>
    <w:rsid w:val="00864E47"/>
    <w:rsid w:val="00874D39"/>
    <w:rsid w:val="008768CA"/>
    <w:rsid w:val="00881287"/>
    <w:rsid w:val="00882BDB"/>
    <w:rsid w:val="008843CA"/>
    <w:rsid w:val="00891AD7"/>
    <w:rsid w:val="00895017"/>
    <w:rsid w:val="008A3F4A"/>
    <w:rsid w:val="008A411F"/>
    <w:rsid w:val="008A5684"/>
    <w:rsid w:val="008B1B3A"/>
    <w:rsid w:val="008B33A5"/>
    <w:rsid w:val="008B348C"/>
    <w:rsid w:val="008B5AFF"/>
    <w:rsid w:val="008B67F6"/>
    <w:rsid w:val="008B7209"/>
    <w:rsid w:val="008C384C"/>
    <w:rsid w:val="008C762E"/>
    <w:rsid w:val="008D05CF"/>
    <w:rsid w:val="008D1F28"/>
    <w:rsid w:val="008E2D68"/>
    <w:rsid w:val="008E6756"/>
    <w:rsid w:val="008F2BA4"/>
    <w:rsid w:val="008F336F"/>
    <w:rsid w:val="008F370E"/>
    <w:rsid w:val="008F50BC"/>
    <w:rsid w:val="008F5FA9"/>
    <w:rsid w:val="009000DA"/>
    <w:rsid w:val="0090271F"/>
    <w:rsid w:val="00902E23"/>
    <w:rsid w:val="0090582B"/>
    <w:rsid w:val="009114D7"/>
    <w:rsid w:val="0091348E"/>
    <w:rsid w:val="009148AF"/>
    <w:rsid w:val="009159CC"/>
    <w:rsid w:val="00917CCB"/>
    <w:rsid w:val="00920914"/>
    <w:rsid w:val="00922B1B"/>
    <w:rsid w:val="00925F2A"/>
    <w:rsid w:val="009309FB"/>
    <w:rsid w:val="00933FB0"/>
    <w:rsid w:val="009353A0"/>
    <w:rsid w:val="00942EC2"/>
    <w:rsid w:val="009446C3"/>
    <w:rsid w:val="009501D5"/>
    <w:rsid w:val="009509D5"/>
    <w:rsid w:val="00950F3F"/>
    <w:rsid w:val="00951A9A"/>
    <w:rsid w:val="00951C28"/>
    <w:rsid w:val="00952CB0"/>
    <w:rsid w:val="00954EBD"/>
    <w:rsid w:val="00972189"/>
    <w:rsid w:val="00972AAC"/>
    <w:rsid w:val="00974B52"/>
    <w:rsid w:val="009759F1"/>
    <w:rsid w:val="00976EC4"/>
    <w:rsid w:val="009817D8"/>
    <w:rsid w:val="009850DA"/>
    <w:rsid w:val="00992782"/>
    <w:rsid w:val="009A23E5"/>
    <w:rsid w:val="009A6E22"/>
    <w:rsid w:val="009B005D"/>
    <w:rsid w:val="009B20D2"/>
    <w:rsid w:val="009B2BBC"/>
    <w:rsid w:val="009B334A"/>
    <w:rsid w:val="009B4A06"/>
    <w:rsid w:val="009B778D"/>
    <w:rsid w:val="009C05D6"/>
    <w:rsid w:val="009C1F5E"/>
    <w:rsid w:val="009D21F9"/>
    <w:rsid w:val="009D3506"/>
    <w:rsid w:val="009D4EBE"/>
    <w:rsid w:val="009E38E1"/>
    <w:rsid w:val="009E6AD8"/>
    <w:rsid w:val="009F37B7"/>
    <w:rsid w:val="009F6E0A"/>
    <w:rsid w:val="009F7C18"/>
    <w:rsid w:val="00A02CC8"/>
    <w:rsid w:val="00A10F02"/>
    <w:rsid w:val="00A110C8"/>
    <w:rsid w:val="00A114BE"/>
    <w:rsid w:val="00A11898"/>
    <w:rsid w:val="00A14DF2"/>
    <w:rsid w:val="00A14E2E"/>
    <w:rsid w:val="00A164B4"/>
    <w:rsid w:val="00A1797F"/>
    <w:rsid w:val="00A2080E"/>
    <w:rsid w:val="00A26956"/>
    <w:rsid w:val="00A27486"/>
    <w:rsid w:val="00A37706"/>
    <w:rsid w:val="00A443D8"/>
    <w:rsid w:val="00A468C0"/>
    <w:rsid w:val="00A53269"/>
    <w:rsid w:val="00A53724"/>
    <w:rsid w:val="00A5599B"/>
    <w:rsid w:val="00A56066"/>
    <w:rsid w:val="00A57093"/>
    <w:rsid w:val="00A6054A"/>
    <w:rsid w:val="00A66C68"/>
    <w:rsid w:val="00A700A8"/>
    <w:rsid w:val="00A73129"/>
    <w:rsid w:val="00A82346"/>
    <w:rsid w:val="00A82A0F"/>
    <w:rsid w:val="00A84B22"/>
    <w:rsid w:val="00A9199A"/>
    <w:rsid w:val="00A92BA1"/>
    <w:rsid w:val="00A95A32"/>
    <w:rsid w:val="00A97BE2"/>
    <w:rsid w:val="00AA11D1"/>
    <w:rsid w:val="00AA36A0"/>
    <w:rsid w:val="00AA57E7"/>
    <w:rsid w:val="00AA5FF8"/>
    <w:rsid w:val="00AB25AE"/>
    <w:rsid w:val="00AB4A5D"/>
    <w:rsid w:val="00AC2572"/>
    <w:rsid w:val="00AC4459"/>
    <w:rsid w:val="00AC698C"/>
    <w:rsid w:val="00AC6BC6"/>
    <w:rsid w:val="00AD5F7C"/>
    <w:rsid w:val="00AE1BDB"/>
    <w:rsid w:val="00AE1ED1"/>
    <w:rsid w:val="00AE462A"/>
    <w:rsid w:val="00AE486B"/>
    <w:rsid w:val="00AE65E2"/>
    <w:rsid w:val="00AF1460"/>
    <w:rsid w:val="00AF6FF2"/>
    <w:rsid w:val="00AF7380"/>
    <w:rsid w:val="00B045A8"/>
    <w:rsid w:val="00B0572B"/>
    <w:rsid w:val="00B06D15"/>
    <w:rsid w:val="00B11432"/>
    <w:rsid w:val="00B12BA0"/>
    <w:rsid w:val="00B13DBC"/>
    <w:rsid w:val="00B15449"/>
    <w:rsid w:val="00B17314"/>
    <w:rsid w:val="00B17E27"/>
    <w:rsid w:val="00B204E6"/>
    <w:rsid w:val="00B217B9"/>
    <w:rsid w:val="00B2367E"/>
    <w:rsid w:val="00B23C8C"/>
    <w:rsid w:val="00B32D35"/>
    <w:rsid w:val="00B429AA"/>
    <w:rsid w:val="00B441EE"/>
    <w:rsid w:val="00B45E04"/>
    <w:rsid w:val="00B463C8"/>
    <w:rsid w:val="00B55465"/>
    <w:rsid w:val="00B55A51"/>
    <w:rsid w:val="00B6398A"/>
    <w:rsid w:val="00B66C44"/>
    <w:rsid w:val="00B67E02"/>
    <w:rsid w:val="00B77F17"/>
    <w:rsid w:val="00B80979"/>
    <w:rsid w:val="00B81417"/>
    <w:rsid w:val="00B8231B"/>
    <w:rsid w:val="00B844A8"/>
    <w:rsid w:val="00B86923"/>
    <w:rsid w:val="00B87B78"/>
    <w:rsid w:val="00B87F7C"/>
    <w:rsid w:val="00B93086"/>
    <w:rsid w:val="00B93C0E"/>
    <w:rsid w:val="00BA19ED"/>
    <w:rsid w:val="00BA3F3B"/>
    <w:rsid w:val="00BA3F89"/>
    <w:rsid w:val="00BA4264"/>
    <w:rsid w:val="00BA4B8D"/>
    <w:rsid w:val="00BA4E29"/>
    <w:rsid w:val="00BA64DD"/>
    <w:rsid w:val="00BB24B4"/>
    <w:rsid w:val="00BB352D"/>
    <w:rsid w:val="00BB39F4"/>
    <w:rsid w:val="00BC0F7D"/>
    <w:rsid w:val="00BC5B8A"/>
    <w:rsid w:val="00BD057C"/>
    <w:rsid w:val="00BD10AE"/>
    <w:rsid w:val="00BD150B"/>
    <w:rsid w:val="00BD4B95"/>
    <w:rsid w:val="00BD7D31"/>
    <w:rsid w:val="00BE3255"/>
    <w:rsid w:val="00BE553A"/>
    <w:rsid w:val="00BE7BF9"/>
    <w:rsid w:val="00BF0CB5"/>
    <w:rsid w:val="00BF128E"/>
    <w:rsid w:val="00BF70A8"/>
    <w:rsid w:val="00C036E4"/>
    <w:rsid w:val="00C074DD"/>
    <w:rsid w:val="00C100C0"/>
    <w:rsid w:val="00C12F6C"/>
    <w:rsid w:val="00C1496A"/>
    <w:rsid w:val="00C14F06"/>
    <w:rsid w:val="00C20C3B"/>
    <w:rsid w:val="00C268A4"/>
    <w:rsid w:val="00C26EE7"/>
    <w:rsid w:val="00C30346"/>
    <w:rsid w:val="00C33079"/>
    <w:rsid w:val="00C343BE"/>
    <w:rsid w:val="00C37717"/>
    <w:rsid w:val="00C378E4"/>
    <w:rsid w:val="00C424DA"/>
    <w:rsid w:val="00C43E9C"/>
    <w:rsid w:val="00C45231"/>
    <w:rsid w:val="00C4582C"/>
    <w:rsid w:val="00C5027F"/>
    <w:rsid w:val="00C51F94"/>
    <w:rsid w:val="00C551FF"/>
    <w:rsid w:val="00C62837"/>
    <w:rsid w:val="00C63B2B"/>
    <w:rsid w:val="00C72833"/>
    <w:rsid w:val="00C729A2"/>
    <w:rsid w:val="00C74731"/>
    <w:rsid w:val="00C75FAF"/>
    <w:rsid w:val="00C80F1D"/>
    <w:rsid w:val="00C91962"/>
    <w:rsid w:val="00C93F40"/>
    <w:rsid w:val="00C9681E"/>
    <w:rsid w:val="00CA3D0C"/>
    <w:rsid w:val="00CA5C1A"/>
    <w:rsid w:val="00CA6CCC"/>
    <w:rsid w:val="00CB3544"/>
    <w:rsid w:val="00CB7C04"/>
    <w:rsid w:val="00CC70AA"/>
    <w:rsid w:val="00CC7828"/>
    <w:rsid w:val="00CC7905"/>
    <w:rsid w:val="00CD08F6"/>
    <w:rsid w:val="00CD0DE3"/>
    <w:rsid w:val="00CD6AE7"/>
    <w:rsid w:val="00CE4D13"/>
    <w:rsid w:val="00D01294"/>
    <w:rsid w:val="00D01BE4"/>
    <w:rsid w:val="00D16411"/>
    <w:rsid w:val="00D3702C"/>
    <w:rsid w:val="00D41B8A"/>
    <w:rsid w:val="00D41D80"/>
    <w:rsid w:val="00D42DA1"/>
    <w:rsid w:val="00D44948"/>
    <w:rsid w:val="00D472A4"/>
    <w:rsid w:val="00D47C1C"/>
    <w:rsid w:val="00D51EA9"/>
    <w:rsid w:val="00D55A67"/>
    <w:rsid w:val="00D57972"/>
    <w:rsid w:val="00D611E3"/>
    <w:rsid w:val="00D6236A"/>
    <w:rsid w:val="00D62BD2"/>
    <w:rsid w:val="00D675A9"/>
    <w:rsid w:val="00D738D6"/>
    <w:rsid w:val="00D755EB"/>
    <w:rsid w:val="00D75B7D"/>
    <w:rsid w:val="00D76048"/>
    <w:rsid w:val="00D767C4"/>
    <w:rsid w:val="00D777E7"/>
    <w:rsid w:val="00D8048F"/>
    <w:rsid w:val="00D813D9"/>
    <w:rsid w:val="00D82E6F"/>
    <w:rsid w:val="00D8657E"/>
    <w:rsid w:val="00D87E00"/>
    <w:rsid w:val="00D9134D"/>
    <w:rsid w:val="00D92646"/>
    <w:rsid w:val="00D93949"/>
    <w:rsid w:val="00D95BEC"/>
    <w:rsid w:val="00DA55B1"/>
    <w:rsid w:val="00DA7A03"/>
    <w:rsid w:val="00DB1818"/>
    <w:rsid w:val="00DB469E"/>
    <w:rsid w:val="00DB4B13"/>
    <w:rsid w:val="00DC0D1A"/>
    <w:rsid w:val="00DC1742"/>
    <w:rsid w:val="00DC309B"/>
    <w:rsid w:val="00DC4C4E"/>
    <w:rsid w:val="00DC4DA2"/>
    <w:rsid w:val="00DC5543"/>
    <w:rsid w:val="00DC688C"/>
    <w:rsid w:val="00DD4C17"/>
    <w:rsid w:val="00DD5340"/>
    <w:rsid w:val="00DD74A5"/>
    <w:rsid w:val="00DE4A40"/>
    <w:rsid w:val="00DE74E3"/>
    <w:rsid w:val="00DE779E"/>
    <w:rsid w:val="00DF225B"/>
    <w:rsid w:val="00DF2B1F"/>
    <w:rsid w:val="00DF46AF"/>
    <w:rsid w:val="00DF4824"/>
    <w:rsid w:val="00DF4BCC"/>
    <w:rsid w:val="00DF5002"/>
    <w:rsid w:val="00DF5E85"/>
    <w:rsid w:val="00DF62CD"/>
    <w:rsid w:val="00E05512"/>
    <w:rsid w:val="00E07F20"/>
    <w:rsid w:val="00E136FE"/>
    <w:rsid w:val="00E16509"/>
    <w:rsid w:val="00E306DF"/>
    <w:rsid w:val="00E352AA"/>
    <w:rsid w:val="00E41F02"/>
    <w:rsid w:val="00E44582"/>
    <w:rsid w:val="00E506F6"/>
    <w:rsid w:val="00E54A29"/>
    <w:rsid w:val="00E6141D"/>
    <w:rsid w:val="00E73D6E"/>
    <w:rsid w:val="00E74EE5"/>
    <w:rsid w:val="00E76B9A"/>
    <w:rsid w:val="00E77032"/>
    <w:rsid w:val="00E77645"/>
    <w:rsid w:val="00E80463"/>
    <w:rsid w:val="00E8102E"/>
    <w:rsid w:val="00E85C1F"/>
    <w:rsid w:val="00E9161C"/>
    <w:rsid w:val="00E95A65"/>
    <w:rsid w:val="00E97B1E"/>
    <w:rsid w:val="00EA15B0"/>
    <w:rsid w:val="00EA5B1A"/>
    <w:rsid w:val="00EA5EA7"/>
    <w:rsid w:val="00EA64D8"/>
    <w:rsid w:val="00EB05CD"/>
    <w:rsid w:val="00EB2418"/>
    <w:rsid w:val="00EB3231"/>
    <w:rsid w:val="00EB7E27"/>
    <w:rsid w:val="00EC0D85"/>
    <w:rsid w:val="00EC141F"/>
    <w:rsid w:val="00EC4A25"/>
    <w:rsid w:val="00EC4E8C"/>
    <w:rsid w:val="00ED78D4"/>
    <w:rsid w:val="00EE228C"/>
    <w:rsid w:val="00EE2EDE"/>
    <w:rsid w:val="00EE6869"/>
    <w:rsid w:val="00EF3D27"/>
    <w:rsid w:val="00EF558E"/>
    <w:rsid w:val="00EF608C"/>
    <w:rsid w:val="00EF6520"/>
    <w:rsid w:val="00EF6AA6"/>
    <w:rsid w:val="00F00691"/>
    <w:rsid w:val="00F025A2"/>
    <w:rsid w:val="00F04712"/>
    <w:rsid w:val="00F04776"/>
    <w:rsid w:val="00F05B63"/>
    <w:rsid w:val="00F0646A"/>
    <w:rsid w:val="00F1009E"/>
    <w:rsid w:val="00F13360"/>
    <w:rsid w:val="00F16275"/>
    <w:rsid w:val="00F2051F"/>
    <w:rsid w:val="00F21620"/>
    <w:rsid w:val="00F22016"/>
    <w:rsid w:val="00F22928"/>
    <w:rsid w:val="00F22EC7"/>
    <w:rsid w:val="00F249D7"/>
    <w:rsid w:val="00F2732C"/>
    <w:rsid w:val="00F300CA"/>
    <w:rsid w:val="00F3062F"/>
    <w:rsid w:val="00F325C8"/>
    <w:rsid w:val="00F37164"/>
    <w:rsid w:val="00F4251E"/>
    <w:rsid w:val="00F437C4"/>
    <w:rsid w:val="00F46D25"/>
    <w:rsid w:val="00F476AD"/>
    <w:rsid w:val="00F54AD2"/>
    <w:rsid w:val="00F5676A"/>
    <w:rsid w:val="00F575D6"/>
    <w:rsid w:val="00F5776E"/>
    <w:rsid w:val="00F653B8"/>
    <w:rsid w:val="00F66B5A"/>
    <w:rsid w:val="00F71516"/>
    <w:rsid w:val="00F72768"/>
    <w:rsid w:val="00F73620"/>
    <w:rsid w:val="00F75CF3"/>
    <w:rsid w:val="00F767C9"/>
    <w:rsid w:val="00F80288"/>
    <w:rsid w:val="00F813C6"/>
    <w:rsid w:val="00F87E13"/>
    <w:rsid w:val="00F9008D"/>
    <w:rsid w:val="00F90495"/>
    <w:rsid w:val="00F908DC"/>
    <w:rsid w:val="00FA1266"/>
    <w:rsid w:val="00FA4F3E"/>
    <w:rsid w:val="00FB04F1"/>
    <w:rsid w:val="00FB28DE"/>
    <w:rsid w:val="00FB6A30"/>
    <w:rsid w:val="00FC0C93"/>
    <w:rsid w:val="00FC1192"/>
    <w:rsid w:val="00FD009A"/>
    <w:rsid w:val="00FD1845"/>
    <w:rsid w:val="00FE416F"/>
    <w:rsid w:val="00FE5859"/>
    <w:rsid w:val="00FE6904"/>
    <w:rsid w:val="00FE7750"/>
    <w:rsid w:val="00FF0AE4"/>
    <w:rsid w:val="00FF26FE"/>
    <w:rsid w:val="00FF3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0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h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0">
    <w:name w:val="B1 (文字)"/>
    <w:basedOn w:val="a0"/>
    <w:link w:val="B1"/>
    <w:locked/>
    <w:rsid w:val="00A57093"/>
    <w:rPr>
      <w:lang w:eastAsia="en-US"/>
    </w:rPr>
  </w:style>
  <w:style w:type="character" w:customStyle="1" w:styleId="B2Char">
    <w:name w:val="B2 Char"/>
    <w:basedOn w:val="a0"/>
    <w:link w:val="B2"/>
    <w:locked/>
    <w:rsid w:val="00A57093"/>
    <w:rPr>
      <w:lang w:eastAsia="en-US"/>
    </w:rPr>
  </w:style>
  <w:style w:type="character" w:customStyle="1" w:styleId="B3Char">
    <w:name w:val="B3 Char"/>
    <w:basedOn w:val="a0"/>
    <w:link w:val="B3"/>
    <w:locked/>
    <w:rsid w:val="00A57093"/>
    <w:rPr>
      <w:lang w:eastAsia="en-US"/>
    </w:rPr>
  </w:style>
  <w:style w:type="character" w:customStyle="1" w:styleId="B1Char">
    <w:name w:val="B1 Char"/>
    <w:qFormat/>
    <w:rsid w:val="007E739D"/>
    <w:rPr>
      <w:lang w:eastAsia="en-US"/>
    </w:rPr>
  </w:style>
  <w:style w:type="character" w:styleId="ab">
    <w:name w:val="annotation reference"/>
    <w:basedOn w:val="a0"/>
    <w:rsid w:val="00864E47"/>
    <w:rPr>
      <w:sz w:val="21"/>
      <w:szCs w:val="21"/>
    </w:rPr>
  </w:style>
  <w:style w:type="paragraph" w:styleId="ac">
    <w:name w:val="annotation text"/>
    <w:basedOn w:val="a"/>
    <w:link w:val="ad"/>
    <w:rsid w:val="00864E47"/>
  </w:style>
  <w:style w:type="character" w:customStyle="1" w:styleId="ad">
    <w:name w:val="批注文字 字符"/>
    <w:basedOn w:val="a0"/>
    <w:link w:val="ac"/>
    <w:rsid w:val="00864E47"/>
    <w:rPr>
      <w:lang w:eastAsia="en-US"/>
    </w:rPr>
  </w:style>
  <w:style w:type="paragraph" w:styleId="ae">
    <w:name w:val="annotation subject"/>
    <w:basedOn w:val="ac"/>
    <w:next w:val="ac"/>
    <w:link w:val="af"/>
    <w:rsid w:val="00864E47"/>
    <w:rPr>
      <w:b/>
      <w:bCs/>
    </w:rPr>
  </w:style>
  <w:style w:type="character" w:customStyle="1" w:styleId="af">
    <w:name w:val="批注主题 字符"/>
    <w:basedOn w:val="ad"/>
    <w:link w:val="ae"/>
    <w:rsid w:val="00864E47"/>
    <w:rPr>
      <w:b/>
      <w:bCs/>
      <w:lang w:eastAsia="en-US"/>
    </w:rPr>
  </w:style>
  <w:style w:type="paragraph" w:styleId="af0">
    <w:name w:val="List Paragraph"/>
    <w:basedOn w:val="a"/>
    <w:uiPriority w:val="34"/>
    <w:qFormat/>
    <w:rsid w:val="00DA55B1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link w:val="NO"/>
    <w:qFormat/>
    <w:rsid w:val="0035573A"/>
    <w:rPr>
      <w:lang w:eastAsia="en-US"/>
    </w:rPr>
  </w:style>
  <w:style w:type="paragraph" w:styleId="af1">
    <w:name w:val="Revision"/>
    <w:hidden/>
    <w:uiPriority w:val="99"/>
    <w:semiHidden/>
    <w:rsid w:val="00195509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1D41F2"/>
    <w:rPr>
      <w:color w:val="FF0000"/>
      <w:lang w:eastAsia="en-US"/>
    </w:rPr>
  </w:style>
  <w:style w:type="character" w:customStyle="1" w:styleId="TFChar">
    <w:name w:val="TF Char"/>
    <w:link w:val="TF"/>
    <w:qFormat/>
    <w:locked/>
    <w:rsid w:val="00B0572B"/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rsid w:val="002A6804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unhideWhenUsed/>
    <w:rsid w:val="005341DD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9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82406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515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76154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24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3961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39496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3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kangyanchao@vivo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yuhang.txyjy@vivo.co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0501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13C61-2E5D-4685-B6BC-D1BD63967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1899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</cp:lastModifiedBy>
  <cp:revision>48</cp:revision>
  <cp:lastPrinted>2019-02-25T14:05:00Z</cp:lastPrinted>
  <dcterms:created xsi:type="dcterms:W3CDTF">2025-07-21T08:50:00Z</dcterms:created>
  <dcterms:modified xsi:type="dcterms:W3CDTF">2025-08-25T14:23:00Z</dcterms:modified>
</cp:coreProperties>
</file>